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0B40" w:rsidRPr="00471B80" w:rsidRDefault="006E0B40" w:rsidP="006E0B40">
      <w:pPr>
        <w:tabs>
          <w:tab w:val="right" w:pos="9781"/>
        </w:tabs>
        <w:rPr>
          <w:rFonts w:ascii="Arial" w:hAnsi="Arial" w:cs="Arial"/>
          <w:b/>
          <w:noProof/>
          <w:sz w:val="24"/>
          <w:szCs w:val="24"/>
        </w:rPr>
      </w:pPr>
      <w:r>
        <w:rPr>
          <w:rFonts w:ascii="Arial" w:hAnsi="Arial" w:cs="Arial"/>
          <w:b/>
          <w:noProof/>
          <w:sz w:val="24"/>
          <w:szCs w:val="24"/>
        </w:rPr>
        <w:t>SA WG2 Meeting #S2-1</w:t>
      </w:r>
      <w:r w:rsidR="00B54B80">
        <w:rPr>
          <w:rFonts w:ascii="Arial" w:hAnsi="Arial" w:cs="Arial"/>
          <w:b/>
          <w:noProof/>
          <w:sz w:val="24"/>
          <w:szCs w:val="24"/>
        </w:rPr>
        <w:t>5</w:t>
      </w:r>
      <w:r w:rsidR="005478D6">
        <w:rPr>
          <w:rFonts w:ascii="Arial" w:hAnsi="Arial" w:cs="Arial"/>
          <w:b/>
          <w:noProof/>
          <w:sz w:val="24"/>
          <w:szCs w:val="24"/>
        </w:rPr>
        <w:t>2</w:t>
      </w:r>
      <w:r w:rsidRPr="00524C1F">
        <w:rPr>
          <w:rFonts w:ascii="Arial" w:hAnsi="Arial" w:cs="Arial"/>
          <w:b/>
          <w:noProof/>
          <w:sz w:val="24"/>
          <w:szCs w:val="24"/>
        </w:rPr>
        <w:t>E</w:t>
      </w:r>
      <w:r w:rsidR="002A7F02">
        <w:rPr>
          <w:rFonts w:ascii="Arial" w:hAnsi="Arial" w:cs="Arial"/>
          <w:b/>
          <w:noProof/>
          <w:sz w:val="24"/>
          <w:szCs w:val="24"/>
        </w:rPr>
        <w:tab/>
      </w:r>
      <w:bookmarkStart w:id="0" w:name="_GoBack"/>
      <w:bookmarkEnd w:id="0"/>
      <w:r w:rsidR="00D4538F" w:rsidRPr="00D4538F">
        <w:rPr>
          <w:rFonts w:ascii="Arial" w:hAnsi="Arial" w:cs="Arial"/>
          <w:b/>
          <w:noProof/>
          <w:sz w:val="24"/>
          <w:szCs w:val="24"/>
        </w:rPr>
        <w:t>S2-2205565</w:t>
      </w:r>
    </w:p>
    <w:p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5478D6">
        <w:rPr>
          <w:rFonts w:ascii="Arial" w:hAnsi="Arial" w:cs="Arial"/>
          <w:b/>
          <w:noProof/>
          <w:sz w:val="24"/>
        </w:rPr>
        <w:t>7</w:t>
      </w:r>
      <w:r w:rsidR="006E0B4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w:t>
      </w:r>
      <w:r w:rsidR="005478D6">
        <w:rPr>
          <w:rFonts w:ascii="Arial" w:hAnsi="Arial" w:cs="Arial"/>
          <w:b/>
          <w:noProof/>
          <w:sz w:val="24"/>
        </w:rPr>
        <w:t>6</w:t>
      </w:r>
      <w:r w:rsidR="00B54B8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r>
    </w:p>
    <w:p w:rsidR="006C17BB" w:rsidRPr="005635C0" w:rsidRDefault="006C17BB">
      <w:pPr>
        <w:ind w:left="2127" w:hanging="2127"/>
        <w:rPr>
          <w:rFonts w:ascii="Arial" w:eastAsia="Yu Mincho" w:hAnsi="Arial" w:cs="Arial"/>
          <w:b/>
        </w:rPr>
      </w:pPr>
      <w:r w:rsidRPr="00342E60">
        <w:rPr>
          <w:rFonts w:ascii="Arial" w:hAnsi="Arial" w:cs="Arial"/>
          <w:b/>
        </w:rPr>
        <w:t>Source:</w:t>
      </w:r>
      <w:r w:rsidRPr="00342E60">
        <w:rPr>
          <w:rFonts w:ascii="Arial" w:hAnsi="Arial" w:cs="Arial"/>
          <w:b/>
        </w:rPr>
        <w:tab/>
      </w:r>
      <w:r w:rsidR="006C2AD5">
        <w:rPr>
          <w:rFonts w:ascii="Arial" w:hAnsi="Arial" w:cs="Arial"/>
          <w:b/>
        </w:rPr>
        <w:t xml:space="preserve">China Telecom, </w:t>
      </w:r>
      <w:r w:rsidR="00164748">
        <w:rPr>
          <w:rFonts w:ascii="Arial" w:hAnsi="Arial" w:cs="Arial"/>
          <w:b/>
        </w:rPr>
        <w:t>Huawei</w:t>
      </w:r>
      <w:r w:rsidR="00A27BC4">
        <w:rPr>
          <w:rFonts w:asciiTheme="minorEastAsia" w:eastAsiaTheme="minorEastAsia" w:hAnsiTheme="minorEastAsia" w:cs="Arial"/>
          <w:b/>
          <w:lang w:eastAsia="zh-CN"/>
        </w:rPr>
        <w:t xml:space="preserve">, </w:t>
      </w:r>
      <w:r w:rsidR="00A27BC4" w:rsidRPr="00927C1B">
        <w:rPr>
          <w:rFonts w:ascii="Arial" w:hAnsi="Arial" w:cs="Arial"/>
          <w:b/>
        </w:rPr>
        <w:t>HiSilicon</w:t>
      </w:r>
    </w:p>
    <w:p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KI#</w:t>
      </w:r>
      <w:r w:rsidR="006C2AD5">
        <w:rPr>
          <w:rFonts w:ascii="Arial" w:hAnsi="Arial" w:cs="Arial"/>
          <w:b/>
        </w:rPr>
        <w:t>2</w:t>
      </w:r>
      <w:r w:rsidR="005478D6">
        <w:rPr>
          <w:rFonts w:ascii="Arial" w:hAnsi="Arial" w:cs="Arial"/>
          <w:b/>
        </w:rPr>
        <w:t xml:space="preserve">: </w:t>
      </w:r>
      <w:r w:rsidR="008A5537">
        <w:rPr>
          <w:rFonts w:ascii="Arial" w:hAnsi="Arial" w:cs="Arial"/>
          <w:b/>
        </w:rPr>
        <w:t>Update to Solution#8 to support AF i</w:t>
      </w:r>
      <w:r w:rsidR="002A4A7A">
        <w:rPr>
          <w:rFonts w:ascii="Arial" w:hAnsi="Arial" w:cs="Arial"/>
          <w:b/>
        </w:rPr>
        <w:t>n</w:t>
      </w:r>
      <w:r w:rsidR="008A5537">
        <w:rPr>
          <w:rFonts w:ascii="Arial" w:hAnsi="Arial" w:cs="Arial"/>
          <w:b/>
        </w:rPr>
        <w:t xml:space="preserve">dication of </w:t>
      </w:r>
      <w:r w:rsidR="002A4A7A">
        <w:rPr>
          <w:rFonts w:ascii="Arial" w:hAnsi="Arial" w:cs="Arial"/>
          <w:b/>
        </w:rPr>
        <w:t>in-</w:t>
      </w:r>
      <w:r w:rsidR="008A5537">
        <w:rPr>
          <w:rFonts w:ascii="Arial" w:hAnsi="Arial" w:cs="Arial"/>
          <w:b/>
        </w:rPr>
        <w:t>sequence delivery</w:t>
      </w:r>
    </w:p>
    <w:p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8A5537">
        <w:rPr>
          <w:rFonts w:ascii="Arial" w:hAnsi="Arial" w:cs="Arial"/>
          <w:b/>
        </w:rPr>
        <w:t>12</w:t>
      </w:r>
    </w:p>
    <w:p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6C2AD5">
        <w:rPr>
          <w:rFonts w:ascii="Arial" w:hAnsi="Arial" w:cs="Arial"/>
          <w:b/>
        </w:rPr>
        <w:t>5</w:t>
      </w:r>
      <w:r w:rsidR="008A5537">
        <w:rPr>
          <w:rFonts w:ascii="Arial" w:hAnsi="Arial" w:cs="Arial"/>
          <w:b/>
        </w:rPr>
        <w:t>GSATB</w:t>
      </w:r>
      <w:r w:rsidR="00354B93">
        <w:rPr>
          <w:rFonts w:ascii="Arial" w:hAnsi="Arial" w:cs="Arial"/>
          <w:b/>
        </w:rPr>
        <w:t>/Rel-1</w:t>
      </w:r>
      <w:r w:rsidR="00AD4D49">
        <w:rPr>
          <w:rFonts w:ascii="Arial" w:hAnsi="Arial" w:cs="Arial"/>
          <w:b/>
        </w:rPr>
        <w:t>8</w:t>
      </w:r>
    </w:p>
    <w:p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w:t>
      </w:r>
      <w:bookmarkStart w:id="1" w:name="_Toc462478989"/>
      <w:r w:rsidR="00512040">
        <w:rPr>
          <w:rFonts w:ascii="Arial" w:hAnsi="Arial" w:cs="Arial"/>
          <w:i/>
        </w:rPr>
        <w:t>This paper proposes</w:t>
      </w:r>
      <w:r w:rsidR="007463FE">
        <w:rPr>
          <w:rFonts w:ascii="Arial" w:hAnsi="Arial" w:cs="Arial"/>
          <w:i/>
        </w:rPr>
        <w:t xml:space="preserve"> </w:t>
      </w:r>
      <w:r w:rsidR="008A5537">
        <w:rPr>
          <w:rFonts w:ascii="Arial" w:hAnsi="Arial" w:cs="Arial"/>
          <w:i/>
        </w:rPr>
        <w:t>update to</w:t>
      </w:r>
      <w:r w:rsidR="005478D6">
        <w:rPr>
          <w:rFonts w:ascii="Arial" w:hAnsi="Arial" w:cs="Arial"/>
          <w:i/>
        </w:rPr>
        <w:t xml:space="preserve"> </w:t>
      </w:r>
      <w:r w:rsidR="008A5537" w:rsidRPr="008A5537">
        <w:rPr>
          <w:rFonts w:ascii="Arial" w:hAnsi="Arial" w:cs="Arial"/>
          <w:i/>
        </w:rPr>
        <w:t xml:space="preserve">Solution#8 </w:t>
      </w:r>
      <w:r w:rsidR="008A5537">
        <w:rPr>
          <w:rFonts w:ascii="Arial" w:hAnsi="Arial" w:cs="Arial"/>
          <w:i/>
        </w:rPr>
        <w:t>for KI</w:t>
      </w:r>
      <w:r w:rsidR="00B71EFD">
        <w:rPr>
          <w:rFonts w:ascii="Arial" w:hAnsi="Arial" w:cs="Arial"/>
          <w:i/>
        </w:rPr>
        <w:t>#</w:t>
      </w:r>
      <w:r w:rsidR="008A5537">
        <w:rPr>
          <w:rFonts w:ascii="Arial" w:hAnsi="Arial" w:cs="Arial"/>
          <w:i/>
        </w:rPr>
        <w:t>2 in order to</w:t>
      </w:r>
      <w:r w:rsidR="008A5537" w:rsidRPr="008A5537">
        <w:rPr>
          <w:rFonts w:ascii="Arial" w:hAnsi="Arial" w:cs="Arial"/>
          <w:i/>
        </w:rPr>
        <w:t xml:space="preserve"> support AF idication of </w:t>
      </w:r>
      <w:r w:rsidR="002A4A7A">
        <w:rPr>
          <w:rFonts w:ascii="Arial" w:hAnsi="Arial" w:cs="Arial"/>
          <w:i/>
        </w:rPr>
        <w:t>in-</w:t>
      </w:r>
      <w:r w:rsidR="008A5537" w:rsidRPr="008A5537">
        <w:rPr>
          <w:rFonts w:ascii="Arial" w:hAnsi="Arial" w:cs="Arial"/>
          <w:i/>
        </w:rPr>
        <w:t>sequence delivery</w:t>
      </w:r>
      <w:r w:rsidR="00297E86">
        <w:rPr>
          <w:rFonts w:ascii="Arial" w:hAnsi="Arial" w:cs="Arial"/>
          <w:i/>
        </w:rPr>
        <w:t xml:space="preserve"> and remove the EN</w:t>
      </w:r>
      <w:r w:rsidR="008A5537">
        <w:rPr>
          <w:rFonts w:ascii="Arial" w:hAnsi="Arial" w:cs="Arial"/>
          <w:i/>
        </w:rPr>
        <w:t>.</w:t>
      </w:r>
    </w:p>
    <w:p w:rsidR="002A67A5" w:rsidRDefault="00D1596F" w:rsidP="002A67A5">
      <w:pPr>
        <w:pStyle w:val="1"/>
      </w:pPr>
      <w:r>
        <w:t>1</w:t>
      </w:r>
      <w:r w:rsidRPr="00D1596F">
        <w:t xml:space="preserve"> </w:t>
      </w:r>
      <w:r w:rsidRPr="00E609DC">
        <w:t>Introduction</w:t>
      </w:r>
    </w:p>
    <w:bookmarkEnd w:id="1"/>
    <w:p w:rsidR="00505206" w:rsidRDefault="00E655CB" w:rsidP="005635C0">
      <w:pPr>
        <w:pStyle w:val="af2"/>
        <w:numPr>
          <w:ilvl w:val="0"/>
          <w:numId w:val="20"/>
        </w:numPr>
      </w:pPr>
      <w:r w:rsidRPr="00505206">
        <w:rPr>
          <w:rFonts w:eastAsiaTheme="minorEastAsia"/>
          <w:lang w:eastAsia="zh-CN"/>
        </w:rPr>
        <w:t xml:space="preserve">In some cases, the network may not know whether the traffic of a service flow really needs the </w:t>
      </w:r>
      <w:r>
        <w:t>in-sequence delivery by network. For example, if the traffic is over TCP then the in-sequence delivery of the packets is performed in TCP stack at the UE and AF side.</w:t>
      </w:r>
      <w:r w:rsidR="00042F27">
        <w:t xml:space="preserve"> Some application(in APP in UE and AF) has the capability to </w:t>
      </w:r>
      <w:r w:rsidR="00027225">
        <w:t xml:space="preserve">adaptively </w:t>
      </w:r>
      <w:r w:rsidR="00042F27">
        <w:t xml:space="preserve">ensure the in-sequence delivery when it detects the </w:t>
      </w:r>
      <w:r w:rsidR="00027225">
        <w:t>communicatin path is not good</w:t>
      </w:r>
      <w:r w:rsidR="00042F27">
        <w:t xml:space="preserve">. </w:t>
      </w:r>
      <w:r w:rsidR="00027225">
        <w:t xml:space="preserve">So it is reasonable if the AF could indicate network to perform in-sequence delivery when needed. </w:t>
      </w:r>
      <w:r w:rsidR="00704F40">
        <w:t>When</w:t>
      </w:r>
      <w:r w:rsidR="00042F27">
        <w:t xml:space="preserve"> the 5GS </w:t>
      </w:r>
      <w:r w:rsidR="00027225">
        <w:t>perform</w:t>
      </w:r>
      <w:r w:rsidR="00042F27">
        <w:t xml:space="preserve"> the in-sequence delivery for the </w:t>
      </w:r>
      <w:r w:rsidR="00027225" w:rsidRPr="00505206">
        <w:rPr>
          <w:rFonts w:eastAsiaTheme="minorEastAsia"/>
          <w:lang w:eastAsia="zh-CN"/>
        </w:rPr>
        <w:t>traffic of a service, then it should</w:t>
      </w:r>
      <w:r w:rsidR="00042F27" w:rsidRPr="00505206">
        <w:rPr>
          <w:rFonts w:eastAsiaTheme="minorEastAsia"/>
          <w:lang w:eastAsia="zh-CN"/>
        </w:rPr>
        <w:t xml:space="preserve"> </w:t>
      </w:r>
      <w:r w:rsidR="00704F40" w:rsidRPr="00505206">
        <w:rPr>
          <w:rFonts w:eastAsiaTheme="minorEastAsia"/>
          <w:lang w:eastAsia="zh-CN"/>
        </w:rPr>
        <w:t xml:space="preserve">be valuable </w:t>
      </w:r>
      <w:r w:rsidR="00042F27" w:rsidRPr="00505206">
        <w:rPr>
          <w:rFonts w:eastAsiaTheme="minorEastAsia"/>
          <w:lang w:eastAsia="zh-CN"/>
        </w:rPr>
        <w:t>to</w:t>
      </w:r>
      <w:r w:rsidR="00027225" w:rsidRPr="00505206">
        <w:rPr>
          <w:rFonts w:eastAsiaTheme="minorEastAsia"/>
          <w:lang w:eastAsia="zh-CN"/>
        </w:rPr>
        <w:t xml:space="preserve"> </w:t>
      </w:r>
      <w:r w:rsidR="00704F40" w:rsidRPr="00505206">
        <w:rPr>
          <w:rFonts w:eastAsiaTheme="minorEastAsia"/>
          <w:lang w:eastAsia="zh-CN"/>
        </w:rPr>
        <w:t xml:space="preserve">support corresponding </w:t>
      </w:r>
      <w:r w:rsidR="00027225" w:rsidRPr="00505206">
        <w:rPr>
          <w:rFonts w:eastAsiaTheme="minorEastAsia"/>
          <w:lang w:eastAsia="zh-CN"/>
        </w:rPr>
        <w:t>charging</w:t>
      </w:r>
      <w:r w:rsidR="00042F27" w:rsidRPr="00505206">
        <w:rPr>
          <w:rFonts w:eastAsiaTheme="minorEastAsia"/>
          <w:lang w:eastAsia="zh-CN"/>
        </w:rPr>
        <w:t>,</w:t>
      </w:r>
      <w:r w:rsidR="00027225" w:rsidRPr="00505206">
        <w:rPr>
          <w:rFonts w:eastAsiaTheme="minorEastAsia"/>
          <w:lang w:eastAsia="zh-CN"/>
        </w:rPr>
        <w:t xml:space="preserve"> </w:t>
      </w:r>
      <w:r w:rsidR="00042F27" w:rsidRPr="000D58BE">
        <w:rPr>
          <w:rFonts w:eastAsiaTheme="minorEastAsia"/>
          <w:lang w:eastAsia="zh-CN"/>
        </w:rPr>
        <w:t>considering t</w:t>
      </w:r>
      <w:r w:rsidR="00042F27">
        <w:t xml:space="preserve">he in-sequence delivery needs to consume </w:t>
      </w:r>
      <w:r w:rsidR="00027225">
        <w:t>additional</w:t>
      </w:r>
      <w:r w:rsidR="00042F27">
        <w:t xml:space="preserve"> network resources. Above requirements </w:t>
      </w:r>
      <w:r w:rsidR="00027225">
        <w:t xml:space="preserve">are poposed </w:t>
      </w:r>
      <w:r w:rsidR="00042F27">
        <w:t xml:space="preserve">to be considered </w:t>
      </w:r>
      <w:r w:rsidR="00704F40">
        <w:t xml:space="preserve">to improve the </w:t>
      </w:r>
      <w:r w:rsidR="00042F27">
        <w:t>in-sequence delivery.</w:t>
      </w:r>
    </w:p>
    <w:p w:rsidR="00505206" w:rsidRDefault="00505206" w:rsidP="005635C0">
      <w:pPr>
        <w:pStyle w:val="af2"/>
        <w:ind w:left="360"/>
      </w:pPr>
    </w:p>
    <w:p w:rsidR="00060E5B" w:rsidRPr="005635C0" w:rsidRDefault="00E066B7" w:rsidP="005635C0">
      <w:pPr>
        <w:pStyle w:val="af2"/>
        <w:numPr>
          <w:ilvl w:val="0"/>
          <w:numId w:val="20"/>
        </w:numPr>
      </w:pPr>
      <w:r w:rsidRPr="00505206">
        <w:rPr>
          <w:rFonts w:eastAsiaTheme="minorEastAsia"/>
        </w:rPr>
        <w:t>Remove the EN of solution#8. Considering that inter-GEO satellite links are static, the out-of-order problem in N19 over inter-GEO satellite links does not exists or is negligible.</w:t>
      </w:r>
    </w:p>
    <w:p w:rsidR="00D1596F" w:rsidRDefault="00D1596F" w:rsidP="00D1596F">
      <w:pPr>
        <w:pStyle w:val="1"/>
      </w:pPr>
      <w:r>
        <w:rPr>
          <w:rFonts w:eastAsiaTheme="minorEastAsia"/>
          <w:lang w:eastAsia="en-US"/>
        </w:rPr>
        <w:t xml:space="preserve">2 </w:t>
      </w:r>
      <w:r>
        <w:t>Text Proposal</w:t>
      </w:r>
    </w:p>
    <w:p w:rsidR="00D1596F" w:rsidRPr="00D1596F" w:rsidRDefault="00D1596F" w:rsidP="00D1596F">
      <w:pPr>
        <w:rPr>
          <w:rFonts w:eastAsia="Yu Mincho"/>
        </w:rPr>
      </w:pPr>
      <w:r>
        <w:rPr>
          <w:rFonts w:eastAsiaTheme="minorEastAsia"/>
          <w:color w:val="auto"/>
          <w:lang w:eastAsia="en-US"/>
        </w:rPr>
        <w:t>It is proposed to adopt the following proposal into TS23.700-</w:t>
      </w:r>
      <w:r w:rsidR="009F52ED">
        <w:rPr>
          <w:rFonts w:eastAsiaTheme="minorEastAsia"/>
          <w:color w:val="auto"/>
          <w:lang w:eastAsia="en-US"/>
        </w:rPr>
        <w:t>27</w:t>
      </w:r>
    </w:p>
    <w:p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5C1EF4" w:rsidRPr="00BC4377" w:rsidRDefault="005C1EF4" w:rsidP="005C1EF4">
      <w:pPr>
        <w:pStyle w:val="2"/>
        <w:rPr>
          <w:lang w:eastAsia="zh-CN"/>
        </w:rPr>
      </w:pPr>
      <w:bookmarkStart w:id="3" w:name="_Toc104304001"/>
      <w:bookmarkEnd w:id="2"/>
      <w:r w:rsidRPr="00BC4377">
        <w:t>6.</w:t>
      </w:r>
      <w:r>
        <w:rPr>
          <w:rFonts w:hint="eastAsia"/>
          <w:lang w:eastAsia="zh-CN"/>
        </w:rPr>
        <w:t>8</w:t>
      </w:r>
      <w:r w:rsidRPr="00BC4377">
        <w:tab/>
        <w:t xml:space="preserve">Solution for </w:t>
      </w:r>
      <w:r w:rsidRPr="00BC4377">
        <w:rPr>
          <w:rFonts w:hint="eastAsia"/>
          <w:lang w:eastAsia="zh-CN"/>
        </w:rPr>
        <w:t>K</w:t>
      </w:r>
      <w:r w:rsidRPr="00BC4377">
        <w:t xml:space="preserve">ey </w:t>
      </w:r>
      <w:r w:rsidRPr="00BC4377">
        <w:rPr>
          <w:rFonts w:hint="eastAsia"/>
          <w:lang w:eastAsia="zh-CN"/>
        </w:rPr>
        <w:t>I</w:t>
      </w:r>
      <w:r w:rsidRPr="00BC4377">
        <w:t>ssue #</w:t>
      </w:r>
      <w:r>
        <w:t>1</w:t>
      </w:r>
      <w:bookmarkStart w:id="4" w:name="_Toc100862623"/>
      <w:r w:rsidRPr="00BC4377">
        <w:t xml:space="preserve">: </w:t>
      </w:r>
      <w:bookmarkEnd w:id="4"/>
      <w:r>
        <w:t>In-sequence delivery</w:t>
      </w:r>
      <w:bookmarkEnd w:id="3"/>
    </w:p>
    <w:p w:rsidR="005C1EF4" w:rsidRPr="00BC4377" w:rsidRDefault="005C1EF4" w:rsidP="005C1EF4">
      <w:pPr>
        <w:pStyle w:val="3"/>
      </w:pPr>
      <w:bookmarkStart w:id="5" w:name="_Toc100862624"/>
      <w:bookmarkStart w:id="6" w:name="_Toc104304002"/>
      <w:r>
        <w:t>6.</w:t>
      </w:r>
      <w:r>
        <w:rPr>
          <w:rFonts w:hint="eastAsia"/>
          <w:lang w:eastAsia="zh-CN"/>
        </w:rPr>
        <w:t>8</w:t>
      </w:r>
      <w:r w:rsidRPr="00BC4377">
        <w:t>.1</w:t>
      </w:r>
      <w:r w:rsidRPr="00BC4377">
        <w:tab/>
        <w:t>Description</w:t>
      </w:r>
      <w:bookmarkEnd w:id="5"/>
      <w:bookmarkEnd w:id="6"/>
    </w:p>
    <w:p w:rsidR="005C1EF4" w:rsidRPr="00A32EC4" w:rsidRDefault="005C1EF4" w:rsidP="00AA3BA4">
      <w:pPr>
        <w:rPr>
          <w:lang w:eastAsia="zh-CN"/>
        </w:rPr>
      </w:pPr>
      <w:bookmarkStart w:id="7" w:name="_Toc100862625"/>
      <w:r>
        <w:rPr>
          <w:lang w:eastAsia="zh-CN"/>
        </w:rPr>
        <w:t xml:space="preserve">When backhaul between gNB and UPF involves satellite, the </w:t>
      </w:r>
      <w:r>
        <w:rPr>
          <w:rFonts w:hint="eastAsia"/>
          <w:lang w:eastAsia="zh-CN"/>
        </w:rPr>
        <w:t>in</w:t>
      </w:r>
      <w:r>
        <w:rPr>
          <w:lang w:eastAsia="zh-CN"/>
        </w:rPr>
        <w:t xml:space="preserve">ter satellite link may switch due to the satellite movement. </w:t>
      </w:r>
      <w:r w:rsidRPr="00A32EC4">
        <w:rPr>
          <w:lang w:eastAsia="zh-CN"/>
        </w:rPr>
        <w:t xml:space="preserve">This handover of transmission path </w:t>
      </w:r>
      <w:r>
        <w:rPr>
          <w:lang w:eastAsia="zh-CN"/>
        </w:rPr>
        <w:t>may happen without UE mobility</w:t>
      </w:r>
      <w:r w:rsidRPr="00A32EC4">
        <w:rPr>
          <w:rFonts w:hint="eastAsia"/>
          <w:lang w:eastAsia="zh-CN"/>
        </w:rPr>
        <w:t>,</w:t>
      </w:r>
      <w:r w:rsidRPr="00A32EC4">
        <w:rPr>
          <w:lang w:eastAsia="zh-CN"/>
        </w:rPr>
        <w:t xml:space="preserve"> caused by the transport network itself and usually is not perceived by 5GC, which will cause performance decline and user experience degradation, especially for TCP-based applications.</w:t>
      </w:r>
      <w:ins w:id="8" w:author="China Telecom 0803" w:date="2022-08-03T16:52:00Z">
        <w:r w:rsidR="00AA3BA4">
          <w:rPr>
            <w:lang w:eastAsia="zh-CN"/>
          </w:rPr>
          <w:t xml:space="preserve"> </w:t>
        </w:r>
      </w:ins>
      <w:ins w:id="9" w:author="China Telecom 0803" w:date="2022-08-03T16:53:00Z">
        <w:r w:rsidR="00AA3BA4">
          <w:rPr>
            <w:lang w:eastAsia="zh-CN"/>
          </w:rPr>
          <w:t>In such case t</w:t>
        </w:r>
      </w:ins>
      <w:ins w:id="10" w:author="China Telecom 0803" w:date="2022-08-03T16:52:00Z">
        <w:r w:rsidR="00AA3BA4">
          <w:rPr>
            <w:lang w:eastAsia="zh-CN"/>
          </w:rPr>
          <w:t xml:space="preserve">he </w:t>
        </w:r>
      </w:ins>
      <w:ins w:id="11" w:author="China Telecom 0803" w:date="2022-08-03T16:54:00Z">
        <w:r w:rsidR="00AA3BA4">
          <w:rPr>
            <w:lang w:eastAsia="zh-CN"/>
          </w:rPr>
          <w:t xml:space="preserve">traffic of the </w:t>
        </w:r>
      </w:ins>
      <w:ins w:id="12" w:author="China Telecom 0803" w:date="2022-08-03T16:53:00Z">
        <w:r w:rsidR="00AA3BA4">
          <w:rPr>
            <w:lang w:eastAsia="zh-CN"/>
          </w:rPr>
          <w:t xml:space="preserve">service flow of </w:t>
        </w:r>
      </w:ins>
      <w:ins w:id="13" w:author="China Telecom 0803" w:date="2022-08-03T16:54:00Z">
        <w:r w:rsidR="00AA3BA4">
          <w:rPr>
            <w:lang w:eastAsia="zh-CN"/>
          </w:rPr>
          <w:t>a</w:t>
        </w:r>
      </w:ins>
      <w:ins w:id="14" w:author="China Telecom 0803" w:date="2022-08-03T16:55:00Z">
        <w:r w:rsidR="00AA3BA4">
          <w:rPr>
            <w:lang w:eastAsia="zh-CN"/>
          </w:rPr>
          <w:t>n</w:t>
        </w:r>
      </w:ins>
      <w:ins w:id="15" w:author="China Telecom 0803" w:date="2022-08-03T16:53:00Z">
        <w:r w:rsidR="00AA3BA4">
          <w:rPr>
            <w:lang w:eastAsia="zh-CN"/>
          </w:rPr>
          <w:t xml:space="preserve"> application may need </w:t>
        </w:r>
      </w:ins>
      <w:ins w:id="16" w:author="China Telecom 0803" w:date="2022-08-03T16:54:00Z">
        <w:r w:rsidR="00AA3BA4">
          <w:t>in-sequence delivery by the network.</w:t>
        </w:r>
      </w:ins>
    </w:p>
    <w:p w:rsidR="005C1EF4" w:rsidRDefault="005C1EF4" w:rsidP="005C1EF4">
      <w:pPr>
        <w:rPr>
          <w:lang w:eastAsia="zh-CN"/>
        </w:rPr>
      </w:pPr>
      <w:r>
        <w:rPr>
          <w:lang w:eastAsia="zh-CN"/>
        </w:rPr>
        <w:t>The following solution is proposed to solve the packet out-of-sequence issue introduced by dynamic satellite backhaul:</w:t>
      </w:r>
    </w:p>
    <w:p w:rsidR="005C1EF4" w:rsidRDefault="005C1EF4" w:rsidP="005C1EF4">
      <w:pPr>
        <w:rPr>
          <w:lang w:eastAsia="zh-CN"/>
        </w:rPr>
      </w:pPr>
      <w:r>
        <w:rPr>
          <w:lang w:eastAsia="zh-CN"/>
        </w:rPr>
        <w:t>For a non 5G LAN PDU session:</w:t>
      </w:r>
    </w:p>
    <w:p w:rsidR="005C1EF4" w:rsidRDefault="005C1EF4" w:rsidP="005C1EF4">
      <w:pPr>
        <w:jc w:val="center"/>
        <w:rPr>
          <w:lang w:eastAsia="zh-CN"/>
        </w:rPr>
      </w:pPr>
      <w:r>
        <w:object w:dxaOrig="7155" w:dyaOrig="1575" w14:anchorId="79269F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5pt;height:78.9pt" o:ole="">
            <v:imagedata r:id="rId11" o:title=""/>
          </v:shape>
          <o:OLEObject Type="Embed" ProgID="Visio.Drawing.15" ShapeID="_x0000_i1025" DrawAspect="Content" ObjectID="_1721482527" r:id="rId12"/>
        </w:object>
      </w:r>
    </w:p>
    <w:p w:rsidR="005C1EF4" w:rsidRDefault="005C1EF4" w:rsidP="00225D8F">
      <w:pPr>
        <w:pStyle w:val="B1"/>
        <w:numPr>
          <w:ilvl w:val="0"/>
          <w:numId w:val="19"/>
        </w:numPr>
        <w:rPr>
          <w:ins w:id="17" w:author="China Telecom 0803" w:date="2022-08-03T17:20:00Z"/>
          <w:lang w:eastAsia="zh-CN"/>
        </w:rPr>
      </w:pPr>
      <w:del w:id="18" w:author="China Telecom 0803" w:date="2022-08-03T17:20:00Z">
        <w:r w:rsidDel="00754B38">
          <w:rPr>
            <w:rFonts w:hint="eastAsia"/>
            <w:lang w:eastAsia="zh-CN"/>
          </w:rPr>
          <w:delText>1.</w:delText>
        </w:r>
        <w:r w:rsidDel="00754B38">
          <w:rPr>
            <w:rFonts w:hint="eastAsia"/>
            <w:lang w:eastAsia="zh-CN"/>
          </w:rPr>
          <w:tab/>
        </w:r>
      </w:del>
      <w:r w:rsidRPr="00F76597">
        <w:t>The backhaul</w:t>
      </w:r>
      <w:r>
        <w:t xml:space="preserve"> type is indicated to SMF by AMF</w:t>
      </w:r>
      <w:r w:rsidRPr="00F76597">
        <w:t>.</w:t>
      </w:r>
      <w:ins w:id="19" w:author="China Telecom 0803" w:date="2022-08-03T16:55:00Z">
        <w:r w:rsidR="00AA3BA4">
          <w:t xml:space="preserve"> The SMF indicates </w:t>
        </w:r>
        <w:r w:rsidR="00AA3BA4" w:rsidRPr="00F76597">
          <w:t>backhaul</w:t>
        </w:r>
        <w:r w:rsidR="00AA3BA4">
          <w:t xml:space="preserve"> type to PCF </w:t>
        </w:r>
      </w:ins>
      <w:ins w:id="20" w:author="China Telecom 0803" w:date="2022-08-03T16:56:00Z">
        <w:r w:rsidR="00AA3BA4">
          <w:t>and then to AF</w:t>
        </w:r>
      </w:ins>
      <w:ins w:id="21" w:author="China Telecom 0803" w:date="2022-08-03T17:10:00Z">
        <w:r w:rsidR="00380EE2">
          <w:t>(maybe via NEF)</w:t>
        </w:r>
      </w:ins>
      <w:ins w:id="22" w:author="China Telecom 0803" w:date="2022-08-03T17:11:00Z">
        <w:r w:rsidR="00380EE2">
          <w:t xml:space="preserve"> if AF </w:t>
        </w:r>
      </w:ins>
      <w:ins w:id="23" w:author="China Telecom 0803" w:date="2022-08-03T17:12:00Z">
        <w:r w:rsidR="005E5148">
          <w:t>has</w:t>
        </w:r>
      </w:ins>
      <w:ins w:id="24" w:author="China Telecom 0803" w:date="2022-08-03T17:11:00Z">
        <w:r w:rsidR="00380EE2">
          <w:t xml:space="preserve"> </w:t>
        </w:r>
      </w:ins>
      <w:ins w:id="25" w:author="China Telecom 0803" w:date="2022-08-03T17:12:00Z">
        <w:r w:rsidR="005E5148" w:rsidRPr="005C0D1F">
          <w:rPr>
            <w:lang w:eastAsia="zh-CN"/>
          </w:rPr>
          <w:t>request</w:t>
        </w:r>
        <w:r w:rsidR="005E5148">
          <w:rPr>
            <w:lang w:eastAsia="zh-CN"/>
          </w:rPr>
          <w:t>ed</w:t>
        </w:r>
        <w:r w:rsidR="005E5148" w:rsidRPr="005C0D1F">
          <w:rPr>
            <w:lang w:eastAsia="zh-CN"/>
          </w:rPr>
          <w:t xml:space="preserve"> to </w:t>
        </w:r>
        <w:r w:rsidR="005E5148">
          <w:rPr>
            <w:rFonts w:hint="eastAsia"/>
            <w:lang w:eastAsia="zh-CN"/>
          </w:rPr>
          <w:t xml:space="preserve">obtain the </w:t>
        </w:r>
        <w:r w:rsidR="005E5148" w:rsidRPr="005C0D1F">
          <w:rPr>
            <w:lang w:eastAsia="zh-CN"/>
          </w:rPr>
          <w:t xml:space="preserve">satellite backhaul </w:t>
        </w:r>
        <w:r w:rsidR="005E5148">
          <w:rPr>
            <w:rFonts w:hint="eastAsia"/>
            <w:lang w:eastAsia="zh-CN"/>
          </w:rPr>
          <w:t xml:space="preserve">information </w:t>
        </w:r>
        <w:r w:rsidR="005E5148" w:rsidRPr="005C0D1F">
          <w:rPr>
            <w:lang w:eastAsia="zh-CN"/>
          </w:rPr>
          <w:t>for an AF session</w:t>
        </w:r>
        <w:r w:rsidR="005E5148">
          <w:rPr>
            <w:lang w:eastAsia="zh-CN"/>
          </w:rPr>
          <w:t>. The detailed procedures can be captured in other solutions</w:t>
        </w:r>
      </w:ins>
      <w:ins w:id="26" w:author="China Telecom 0803" w:date="2022-08-03T17:13:00Z">
        <w:r w:rsidR="005E5148">
          <w:rPr>
            <w:lang w:eastAsia="zh-CN"/>
          </w:rPr>
          <w:t>(e.g. #2 )</w:t>
        </w:r>
      </w:ins>
      <w:ins w:id="27" w:author="China Telecom 0803" w:date="2022-08-03T17:12:00Z">
        <w:r w:rsidR="005E5148">
          <w:rPr>
            <w:lang w:eastAsia="zh-CN"/>
          </w:rPr>
          <w:t>.</w:t>
        </w:r>
      </w:ins>
    </w:p>
    <w:p w:rsidR="00754B38" w:rsidRDefault="00754B38" w:rsidP="00225D8F">
      <w:pPr>
        <w:pStyle w:val="B1"/>
        <w:numPr>
          <w:ilvl w:val="0"/>
          <w:numId w:val="19"/>
        </w:numPr>
        <w:rPr>
          <w:ins w:id="28" w:author="China Telecom 0803" w:date="2022-08-03T17:24:00Z"/>
        </w:rPr>
      </w:pPr>
      <w:ins w:id="29" w:author="China Telecom 0803" w:date="2022-08-03T17:20:00Z">
        <w:r>
          <w:rPr>
            <w:lang w:eastAsia="zh-CN"/>
          </w:rPr>
          <w:lastRenderedPageBreak/>
          <w:t xml:space="preserve">If the AF decides the network perform the </w:t>
        </w:r>
        <w:r>
          <w:t xml:space="preserve">in-sequence delivery for </w:t>
        </w:r>
      </w:ins>
      <w:ins w:id="30" w:author="China Telecom 0803" w:date="2022-08-03T17:21:00Z">
        <w:r>
          <w:rPr>
            <w:lang w:eastAsia="zh-CN"/>
          </w:rPr>
          <w:t xml:space="preserve">the traffic of the service flow, e.g. based on the </w:t>
        </w:r>
      </w:ins>
      <w:ins w:id="31" w:author="China Telecom 0803" w:date="2022-08-03T17:23:00Z">
        <w:r w:rsidR="000146D0">
          <w:rPr>
            <w:lang w:eastAsia="zh-CN"/>
          </w:rPr>
          <w:t xml:space="preserve">current </w:t>
        </w:r>
      </w:ins>
      <w:ins w:id="32" w:author="China Telecom 0803" w:date="2022-08-03T17:21:00Z">
        <w:r>
          <w:rPr>
            <w:lang w:eastAsia="zh-CN"/>
          </w:rPr>
          <w:t>hackhaul type</w:t>
        </w:r>
      </w:ins>
      <w:ins w:id="33" w:author="China Telecom 0803" w:date="2022-08-03T17:26:00Z">
        <w:r w:rsidR="000146D0">
          <w:rPr>
            <w:lang w:eastAsia="zh-CN"/>
          </w:rPr>
          <w:t>(</w:t>
        </w:r>
        <w:r w:rsidR="000146D0">
          <w:t>LEO/MEO</w:t>
        </w:r>
        <w:r w:rsidR="000146D0">
          <w:rPr>
            <w:lang w:eastAsia="zh-CN"/>
          </w:rPr>
          <w:t>)</w:t>
        </w:r>
      </w:ins>
      <w:ins w:id="34" w:author="China Telecom 0803" w:date="2022-08-03T17:23:00Z">
        <w:r w:rsidR="000146D0">
          <w:rPr>
            <w:lang w:eastAsia="zh-CN"/>
          </w:rPr>
          <w:t>for the communication path</w:t>
        </w:r>
      </w:ins>
      <w:ins w:id="35" w:author="China Telecom 0803" w:date="2022-08-03T17:21:00Z">
        <w:r>
          <w:rPr>
            <w:lang w:eastAsia="zh-CN"/>
          </w:rPr>
          <w:t>, the service QoS requirement</w:t>
        </w:r>
        <w:r w:rsidR="000146D0">
          <w:rPr>
            <w:lang w:eastAsia="zh-CN"/>
          </w:rPr>
          <w:t>, the</w:t>
        </w:r>
      </w:ins>
      <w:ins w:id="36" w:author="China Telecom 0803" w:date="2022-08-03T17:22:00Z">
        <w:r w:rsidR="000146D0">
          <w:rPr>
            <w:lang w:eastAsia="zh-CN"/>
          </w:rPr>
          <w:t xml:space="preserve"> capability of the application and APP…, the AF </w:t>
        </w:r>
      </w:ins>
      <w:ins w:id="37" w:author="China Telecom 0803" w:date="2022-08-03T17:44:00Z">
        <w:r w:rsidR="00E265E6">
          <w:rPr>
            <w:lang w:eastAsia="zh-CN"/>
          </w:rPr>
          <w:t>request</w:t>
        </w:r>
      </w:ins>
      <w:ins w:id="38" w:author="China Telecom 0803" w:date="2022-08-03T17:45:00Z">
        <w:r w:rsidR="00E265E6">
          <w:rPr>
            <w:lang w:eastAsia="zh-CN"/>
          </w:rPr>
          <w:t>s</w:t>
        </w:r>
      </w:ins>
      <w:ins w:id="39" w:author="China Telecom 0803" w:date="2022-08-03T17:44:00Z">
        <w:r w:rsidR="00E265E6">
          <w:rPr>
            <w:lang w:eastAsia="zh-CN"/>
          </w:rPr>
          <w:t xml:space="preserve"> </w:t>
        </w:r>
      </w:ins>
      <w:ins w:id="40" w:author="China Telecom 0803" w:date="2022-08-03T17:36:00Z">
        <w:r w:rsidR="00B01E5C">
          <w:rPr>
            <w:lang w:eastAsia="zh-CN"/>
          </w:rPr>
          <w:t>the PCF</w:t>
        </w:r>
      </w:ins>
      <w:ins w:id="41" w:author="China Telecom 0803" w:date="2022-08-03T17:44:00Z">
        <w:r w:rsidR="00E265E6">
          <w:rPr>
            <w:lang w:eastAsia="zh-CN"/>
          </w:rPr>
          <w:t>(maybe via NEF)</w:t>
        </w:r>
      </w:ins>
      <w:ins w:id="42" w:author="China Telecom 0803" w:date="2022-08-03T17:36:00Z">
        <w:r w:rsidR="00B01E5C">
          <w:rPr>
            <w:lang w:eastAsia="zh-CN"/>
          </w:rPr>
          <w:t xml:space="preserve"> to </w:t>
        </w:r>
      </w:ins>
      <w:ins w:id="43" w:author="China Telecom 0803" w:date="2022-08-03T17:45:00Z">
        <w:r w:rsidR="00E265E6">
          <w:rPr>
            <w:lang w:eastAsia="zh-CN"/>
          </w:rPr>
          <w:t xml:space="preserve">ensure </w:t>
        </w:r>
        <w:r w:rsidR="00E265E6" w:rsidRPr="00A64796">
          <w:t>in-sequence</w:t>
        </w:r>
        <w:r w:rsidR="00E265E6">
          <w:t xml:space="preserve"> delivery</w:t>
        </w:r>
        <w:r w:rsidR="00E265E6">
          <w:rPr>
            <w:lang w:eastAsia="zh-CN"/>
          </w:rPr>
          <w:t xml:space="preserve"> </w:t>
        </w:r>
      </w:ins>
      <w:ins w:id="44" w:author="China Telecom 0803" w:date="2022-08-03T17:44:00Z">
        <w:r w:rsidR="00E265E6">
          <w:rPr>
            <w:lang w:eastAsia="zh-CN"/>
          </w:rPr>
          <w:t>for a flow.</w:t>
        </w:r>
      </w:ins>
    </w:p>
    <w:p w:rsidR="000146D0" w:rsidRPr="00F76597" w:rsidRDefault="000146D0" w:rsidP="00225D8F">
      <w:pPr>
        <w:pStyle w:val="B1"/>
        <w:numPr>
          <w:ilvl w:val="0"/>
          <w:numId w:val="19"/>
        </w:numPr>
      </w:pPr>
      <w:ins w:id="45" w:author="China Telecom 0803" w:date="2022-08-03T17:24:00Z">
        <w:r>
          <w:rPr>
            <w:lang w:eastAsia="zh-CN"/>
          </w:rPr>
          <w:t xml:space="preserve">The PCF generates the corresponding </w:t>
        </w:r>
      </w:ins>
      <w:ins w:id="46" w:author="China Telecom 0803" w:date="2022-08-03T17:25:00Z">
        <w:r>
          <w:rPr>
            <w:lang w:eastAsia="zh-CN"/>
          </w:rPr>
          <w:t xml:space="preserve">PCC policy </w:t>
        </w:r>
      </w:ins>
      <w:ins w:id="47" w:author="China Telecom 0803" w:date="2022-08-03T17:35:00Z">
        <w:r w:rsidR="00B01E5C">
          <w:rPr>
            <w:lang w:eastAsia="zh-CN"/>
          </w:rPr>
          <w:t>demanding</w:t>
        </w:r>
      </w:ins>
      <w:ins w:id="48" w:author="China Telecom 0803" w:date="2022-08-03T17:33:00Z">
        <w:r w:rsidR="00B01E5C">
          <w:rPr>
            <w:lang w:eastAsia="zh-CN"/>
          </w:rPr>
          <w:t xml:space="preserve"> </w:t>
        </w:r>
      </w:ins>
      <w:ins w:id="49" w:author="China Telecom 0803" w:date="2022-08-03T17:36:00Z">
        <w:r w:rsidR="00B01E5C" w:rsidRPr="00A64796">
          <w:t>in-sequence</w:t>
        </w:r>
      </w:ins>
      <w:ins w:id="50" w:author="China Telecom 0803" w:date="2022-08-03T17:37:00Z">
        <w:r w:rsidR="00B01E5C">
          <w:t xml:space="preserve"> </w:t>
        </w:r>
      </w:ins>
      <w:ins w:id="51" w:author="China Telecom 0803" w:date="2022-08-03T17:33:00Z">
        <w:r w:rsidR="00B01E5C">
          <w:t>delivery</w:t>
        </w:r>
        <w:r w:rsidR="00B01E5C">
          <w:rPr>
            <w:lang w:eastAsia="zh-CN"/>
          </w:rPr>
          <w:t xml:space="preserve"> </w:t>
        </w:r>
      </w:ins>
      <w:ins w:id="52" w:author="China Telecom 0803" w:date="2022-08-03T17:34:00Z">
        <w:r w:rsidR="00B01E5C">
          <w:rPr>
            <w:lang w:eastAsia="zh-CN"/>
          </w:rPr>
          <w:t>for a Qo</w:t>
        </w:r>
        <w:r w:rsidR="00B01E5C">
          <w:rPr>
            <w:rFonts w:eastAsiaTheme="minorEastAsia"/>
            <w:lang w:eastAsia="zh-CN"/>
          </w:rPr>
          <w:t xml:space="preserve">S flow </w:t>
        </w:r>
      </w:ins>
      <w:ins w:id="53" w:author="China Telecom 0803" w:date="2022-08-03T17:26:00Z">
        <w:r>
          <w:rPr>
            <w:lang w:eastAsia="zh-CN"/>
          </w:rPr>
          <w:t>and send</w:t>
        </w:r>
      </w:ins>
      <w:ins w:id="54" w:author="China Telecom 0803" w:date="2022-08-03T17:27:00Z">
        <w:r>
          <w:rPr>
            <w:lang w:eastAsia="zh-CN"/>
          </w:rPr>
          <w:t>s</w:t>
        </w:r>
      </w:ins>
      <w:ins w:id="55" w:author="China Telecom 0803" w:date="2022-08-03T17:26:00Z">
        <w:r>
          <w:rPr>
            <w:lang w:eastAsia="zh-CN"/>
          </w:rPr>
          <w:t xml:space="preserve"> to SMF.</w:t>
        </w:r>
      </w:ins>
    </w:p>
    <w:p w:rsidR="005C1EF4" w:rsidRDefault="005C1EF4" w:rsidP="005C1EF4">
      <w:pPr>
        <w:pStyle w:val="B1"/>
        <w:rPr>
          <w:ins w:id="56" w:author="China Telecom 0803" w:date="2022-08-03T17:30:00Z"/>
        </w:rPr>
      </w:pPr>
      <w:del w:id="57" w:author="China Telecom 0803" w:date="2022-08-03T17:27:00Z">
        <w:r w:rsidDel="000146D0">
          <w:rPr>
            <w:rFonts w:hint="eastAsia"/>
            <w:lang w:eastAsia="zh-CN"/>
          </w:rPr>
          <w:delText>2</w:delText>
        </w:r>
      </w:del>
      <w:ins w:id="58" w:author="China Telecom 0803" w:date="2022-08-03T17:27:00Z">
        <w:r w:rsidR="000146D0">
          <w:rPr>
            <w:lang w:eastAsia="zh-CN"/>
          </w:rPr>
          <w:t>4</w:t>
        </w:r>
      </w:ins>
      <w:r>
        <w:rPr>
          <w:rFonts w:hint="eastAsia"/>
          <w:lang w:eastAsia="zh-CN"/>
        </w:rPr>
        <w:t>.</w:t>
      </w:r>
      <w:r>
        <w:rPr>
          <w:rFonts w:hint="eastAsia"/>
          <w:lang w:eastAsia="zh-CN"/>
        </w:rPr>
        <w:tab/>
      </w:r>
      <w:ins w:id="59" w:author="China Telecom 0805" w:date="2022-08-08T14:21:00Z">
        <w:r w:rsidR="00225D8F">
          <w:rPr>
            <w:lang w:eastAsia="zh-CN"/>
          </w:rPr>
          <w:t xml:space="preserve"> </w:t>
        </w:r>
      </w:ins>
      <w:r>
        <w:t xml:space="preserve">Based on the </w:t>
      </w:r>
      <w:ins w:id="60" w:author="China Telecom 0803" w:date="2022-08-03T17:26:00Z">
        <w:r w:rsidR="000146D0">
          <w:t>PCC policy from P</w:t>
        </w:r>
      </w:ins>
      <w:ins w:id="61" w:author="China Telecom 0803" w:date="2022-08-03T17:27:00Z">
        <w:r w:rsidR="000146D0">
          <w:t>CF</w:t>
        </w:r>
      </w:ins>
      <w:del w:id="62" w:author="China Telecom 0803" w:date="2022-08-03T17:33:00Z">
        <w:r w:rsidDel="00B01E5C">
          <w:delText>service requirements/type mapped to a QoS flow</w:delText>
        </w:r>
      </w:del>
      <w:r>
        <w:t>,</w:t>
      </w:r>
      <w:ins w:id="63" w:author="China Telecom 0803" w:date="2022-08-03T17:33:00Z">
        <w:r w:rsidR="00B01E5C" w:rsidDel="00B01E5C">
          <w:t xml:space="preserve"> </w:t>
        </w:r>
      </w:ins>
      <w:del w:id="64" w:author="China Telecom 0803" w:date="2022-08-03T17:33:00Z">
        <w:r w:rsidDel="00B01E5C">
          <w:delText xml:space="preserve"> if backhaul involves </w:delText>
        </w:r>
      </w:del>
      <w:del w:id="65" w:author="China Telecom 0803" w:date="2022-08-03T17:26:00Z">
        <w:r w:rsidDel="000146D0">
          <w:delText xml:space="preserve">LEO/MEO </w:delText>
        </w:r>
      </w:del>
      <w:del w:id="66" w:author="China Telecom 0803" w:date="2022-08-03T17:33:00Z">
        <w:r w:rsidDel="00B01E5C">
          <w:delText>satellite(s)</w:delText>
        </w:r>
      </w:del>
      <w:r>
        <w:t xml:space="preserve">, the SMF </w:t>
      </w:r>
      <w:del w:id="67" w:author="China Telecom 0803" w:date="2022-08-03T17:28:00Z">
        <w:r w:rsidDel="000146D0">
          <w:delText xml:space="preserve">decides to </w:delText>
        </w:r>
      </w:del>
      <w:r>
        <w:t>initiate</w:t>
      </w:r>
      <w:ins w:id="68" w:author="China Telecom 0803" w:date="2022-08-03T17:28:00Z">
        <w:r w:rsidR="000146D0">
          <w:t>s</w:t>
        </w:r>
      </w:ins>
      <w:r>
        <w:t xml:space="preserve"> the in-order-delivery for the QoS flow.</w:t>
      </w:r>
      <w:ins w:id="69" w:author="China Telecom 0803" w:date="2022-08-03T17:28:00Z">
        <w:r w:rsidR="000146D0">
          <w:t xml:space="preserve"> The SMF can also decides the </w:t>
        </w:r>
      </w:ins>
      <w:ins w:id="70" w:author="China Telecom 0803" w:date="2022-08-03T17:29:00Z">
        <w:r w:rsidR="000146D0">
          <w:t>in-order-delivery by local configuration</w:t>
        </w:r>
      </w:ins>
      <w:ins w:id="71" w:author="China Telecom 0803" w:date="2022-08-03T17:33:00Z">
        <w:r w:rsidR="00B01E5C">
          <w:t xml:space="preserve"> if backhaul involves satellite(s)</w:t>
        </w:r>
      </w:ins>
      <w:ins w:id="72" w:author="China Telecom 0803" w:date="2022-08-03T17:29:00Z">
        <w:r w:rsidR="000146D0">
          <w:t>.</w:t>
        </w:r>
      </w:ins>
    </w:p>
    <w:p w:rsidR="000146D0" w:rsidRDefault="000146D0" w:rsidP="005C1EF4">
      <w:pPr>
        <w:pStyle w:val="B1"/>
      </w:pPr>
      <w:ins w:id="73" w:author="China Telecom 0803" w:date="2022-08-03T17:30:00Z">
        <w:r>
          <w:rPr>
            <w:lang w:eastAsia="zh-CN"/>
          </w:rPr>
          <w:t xml:space="preserve">5. </w:t>
        </w:r>
      </w:ins>
      <w:ins w:id="74" w:author="China Telecom 0805" w:date="2022-08-08T14:21:00Z">
        <w:r w:rsidR="00225D8F">
          <w:rPr>
            <w:lang w:eastAsia="zh-CN"/>
          </w:rPr>
          <w:t xml:space="preserve"> </w:t>
        </w:r>
      </w:ins>
      <w:ins w:id="75" w:author="China Telecom 0803" w:date="2022-08-03T17:30:00Z">
        <w:r>
          <w:rPr>
            <w:lang w:eastAsia="zh-CN"/>
          </w:rPr>
          <w:t xml:space="preserve">The SMF </w:t>
        </w:r>
      </w:ins>
      <w:ins w:id="76" w:author="China Telecom 0803" w:date="2022-08-03T17:31:00Z">
        <w:r>
          <w:rPr>
            <w:lang w:eastAsia="zh-CN"/>
          </w:rPr>
          <w:t xml:space="preserve">sends </w:t>
        </w:r>
      </w:ins>
      <w:ins w:id="77" w:author="China Telecom 0803" w:date="2022-08-03T17:32:00Z">
        <w:r w:rsidR="00B01E5C">
          <w:t xml:space="preserve">to CHF </w:t>
        </w:r>
      </w:ins>
      <w:ins w:id="78" w:author="China Telecom 0803" w:date="2022-08-03T17:31:00Z">
        <w:r>
          <w:t xml:space="preserve">the indication of </w:t>
        </w:r>
        <w:r w:rsidRPr="00A64796">
          <w:t>in-sequence delivery</w:t>
        </w:r>
        <w:r>
          <w:t xml:space="preserve"> for the corresponding </w:t>
        </w:r>
      </w:ins>
      <w:ins w:id="79" w:author="China Telecom 0803" w:date="2022-08-03T17:32:00Z">
        <w:r>
          <w:t>flow</w:t>
        </w:r>
        <w:r w:rsidR="00B01E5C">
          <w:t>.</w:t>
        </w:r>
      </w:ins>
    </w:p>
    <w:p w:rsidR="005C1EF4" w:rsidRDefault="005C1EF4" w:rsidP="005C1EF4">
      <w:pPr>
        <w:pStyle w:val="B1"/>
      </w:pPr>
      <w:del w:id="80" w:author="China Telecom 0803" w:date="2022-08-03T17:30:00Z">
        <w:r w:rsidDel="000146D0">
          <w:rPr>
            <w:rFonts w:hint="eastAsia"/>
            <w:lang w:eastAsia="zh-CN"/>
          </w:rPr>
          <w:delText>3</w:delText>
        </w:r>
      </w:del>
      <w:ins w:id="81" w:author="China Telecom 0803" w:date="2022-08-03T17:30:00Z">
        <w:r w:rsidR="000146D0">
          <w:rPr>
            <w:lang w:eastAsia="zh-CN"/>
          </w:rPr>
          <w:t>6</w:t>
        </w:r>
      </w:ins>
      <w:r>
        <w:rPr>
          <w:rFonts w:hint="eastAsia"/>
          <w:lang w:eastAsia="zh-CN"/>
        </w:rPr>
        <w:t>.</w:t>
      </w:r>
      <w:r>
        <w:rPr>
          <w:rFonts w:hint="eastAsia"/>
          <w:lang w:eastAsia="zh-CN"/>
        </w:rPr>
        <w:tab/>
      </w:r>
      <w:ins w:id="82" w:author="China Telecom 0805" w:date="2022-08-08T14:21:00Z">
        <w:r w:rsidR="00225D8F">
          <w:rPr>
            <w:lang w:eastAsia="zh-CN"/>
          </w:rPr>
          <w:t xml:space="preserve"> </w:t>
        </w:r>
      </w:ins>
      <w:r>
        <w:t>During PDU Session establishment, or during mobility/handover procedure, the SMF indicates the UPF and gNB, which are all located on ground, to enable Sequence number based in order delivery for the QoS flow:</w:t>
      </w:r>
    </w:p>
    <w:p w:rsidR="005C1EF4" w:rsidRDefault="005C1EF4" w:rsidP="005C1EF4">
      <w:pPr>
        <w:pStyle w:val="B1"/>
      </w:pPr>
      <w:r>
        <w:t xml:space="preserve">For uplink traffic: </w:t>
      </w:r>
    </w:p>
    <w:p w:rsidR="005C1EF4" w:rsidRDefault="005C1EF4" w:rsidP="005C1EF4">
      <w:pPr>
        <w:pStyle w:val="B2"/>
      </w:pPr>
      <w:r>
        <w:rPr>
          <w:rFonts w:hint="eastAsia"/>
          <w:lang w:eastAsia="zh-CN"/>
        </w:rPr>
        <w:t>-</w:t>
      </w:r>
      <w:r>
        <w:rPr>
          <w:rFonts w:hint="eastAsia"/>
          <w:lang w:eastAsia="zh-CN"/>
        </w:rPr>
        <w:tab/>
      </w:r>
      <w:r>
        <w:t>The gNB adds the GTP-U sequence number for the QoS flow according to the PDCP order of the received packets for this QoS flow</w:t>
      </w:r>
      <w:r w:rsidRPr="00F76597">
        <w:t>.</w:t>
      </w:r>
    </w:p>
    <w:p w:rsidR="005C1EF4" w:rsidRDefault="005C1EF4" w:rsidP="005C1EF4">
      <w:pPr>
        <w:pStyle w:val="B2"/>
      </w:pPr>
      <w:r>
        <w:rPr>
          <w:rFonts w:hint="eastAsia"/>
          <w:lang w:eastAsia="zh-CN"/>
        </w:rPr>
        <w:t>-</w:t>
      </w:r>
      <w:r>
        <w:rPr>
          <w:rFonts w:hint="eastAsia"/>
          <w:lang w:eastAsia="zh-CN"/>
        </w:rPr>
        <w:tab/>
      </w:r>
      <w:r>
        <w:t>The UPF delivers the packets in order based on GTP-U sequence number. The UPF monitors the sequence and initiates timer to wait out of sequence packets.</w:t>
      </w:r>
    </w:p>
    <w:p w:rsidR="005C1EF4" w:rsidRDefault="005C1EF4" w:rsidP="005C1EF4">
      <w:pPr>
        <w:pStyle w:val="B1"/>
      </w:pPr>
      <w:r w:rsidRPr="00F76597">
        <w:t xml:space="preserve">For </w:t>
      </w:r>
      <w:r>
        <w:t>downlink</w:t>
      </w:r>
      <w:r w:rsidRPr="00F76597">
        <w:t xml:space="preserve"> traffic: </w:t>
      </w:r>
    </w:p>
    <w:p w:rsidR="005C1EF4" w:rsidRDefault="005C1EF4" w:rsidP="005C1EF4">
      <w:pPr>
        <w:pStyle w:val="B2"/>
      </w:pPr>
      <w:r>
        <w:rPr>
          <w:rFonts w:hint="eastAsia"/>
          <w:lang w:eastAsia="zh-CN"/>
        </w:rPr>
        <w:t>-</w:t>
      </w:r>
      <w:r>
        <w:rPr>
          <w:rFonts w:hint="eastAsia"/>
          <w:lang w:eastAsia="zh-CN"/>
        </w:rPr>
        <w:tab/>
      </w:r>
      <w:r>
        <w:t>The UPF adds the GTP-U sequence number for the QoS flow according to packet order received from DN</w:t>
      </w:r>
      <w:r w:rsidRPr="00F76597">
        <w:t>.</w:t>
      </w:r>
    </w:p>
    <w:p w:rsidR="005C1EF4" w:rsidRDefault="005C1EF4" w:rsidP="005C1EF4">
      <w:pPr>
        <w:pStyle w:val="B2"/>
      </w:pPr>
      <w:r>
        <w:rPr>
          <w:rFonts w:hint="eastAsia"/>
          <w:lang w:eastAsia="zh-CN"/>
        </w:rPr>
        <w:t>-</w:t>
      </w:r>
      <w:r>
        <w:rPr>
          <w:rFonts w:hint="eastAsia"/>
          <w:lang w:eastAsia="zh-CN"/>
        </w:rPr>
        <w:tab/>
      </w:r>
      <w:r>
        <w:t>The gNB delivers the packets in order based on GTP-U sequence number. The gNB monitors the sequence and initiates timer to wait out of sequence packets.</w:t>
      </w:r>
    </w:p>
    <w:p w:rsidR="005C1EF4" w:rsidRDefault="005C1EF4" w:rsidP="005C1EF4">
      <w:pPr>
        <w:rPr>
          <w:lang w:eastAsia="zh-CN"/>
        </w:rPr>
      </w:pPr>
      <w:r>
        <w:rPr>
          <w:lang w:eastAsia="zh-CN"/>
        </w:rPr>
        <w:t>For a 5G LAN PDU session:</w:t>
      </w:r>
    </w:p>
    <w:p w:rsidR="005C1EF4" w:rsidRDefault="005C1EF4" w:rsidP="005C1EF4">
      <w:pPr>
        <w:pStyle w:val="af2"/>
        <w:ind w:left="360"/>
        <w:jc w:val="center"/>
      </w:pPr>
      <w:r>
        <w:object w:dxaOrig="7155" w:dyaOrig="3060" w14:anchorId="59BA520B">
          <v:shape id="_x0000_i1026" type="#_x0000_t75" style="width:358.1pt;height:152.75pt" o:ole="">
            <v:imagedata r:id="rId13" o:title=""/>
          </v:shape>
          <o:OLEObject Type="Embed" ProgID="Visio.Drawing.15" ShapeID="_x0000_i1026" DrawAspect="Content" ObjectID="_1721482528" r:id="rId14"/>
        </w:object>
      </w:r>
    </w:p>
    <w:p w:rsidR="005C1EF4" w:rsidRPr="00A32EC4" w:rsidRDefault="005C1EF4" w:rsidP="005C1EF4">
      <w:pPr>
        <w:rPr>
          <w:lang w:eastAsia="zh-CN"/>
        </w:rPr>
      </w:pPr>
      <w:r>
        <w:rPr>
          <w:lang w:eastAsia="zh-CN"/>
        </w:rPr>
        <w:t xml:space="preserve">The UE1 establishes a 5G LAN PDU session which is anchored at UPF1, and uses this PDU Session to send packets to UE2 and UE3, anchored at UPF2 and UPF3. When the UE1 maps packets sent to UE2 and UE3 into the same QoS flow, the QoS flow level based in order delivery mechanism described above for a non 5G LAN PDU session will not work, since the GTP-U SN received at UPF2 and UPF3 will not be in sequence. For example, if UE1 sends the first packet to UE2, the second packet to UE3, the third packet to UE2 and the </w:t>
      </w:r>
      <w:r w:rsidRPr="00941873">
        <w:rPr>
          <w:lang w:eastAsia="zh-CN"/>
        </w:rPr>
        <w:t>forth</w:t>
      </w:r>
      <w:r>
        <w:rPr>
          <w:lang w:eastAsia="zh-CN"/>
        </w:rPr>
        <w:t xml:space="preserve"> packet to UE3, then the UPF3 may receive two packets with #N+2 and #N+4 and UPF2 may receive two packets with #N+1 and #N+3. UPF2 cannot determine whether there is a packet with number #N+2 sent to it but lost or still on the path. UPF3 has the same issue.</w:t>
      </w:r>
    </w:p>
    <w:p w:rsidR="005C1EF4" w:rsidRDefault="005C1EF4" w:rsidP="005C1EF4">
      <w:pPr>
        <w:rPr>
          <w:lang w:eastAsia="zh-CN"/>
        </w:rPr>
      </w:pPr>
      <w:r>
        <w:rPr>
          <w:lang w:eastAsia="zh-CN"/>
        </w:rPr>
        <w:t>In order to solve this issue, the GTP-U SN is removed over N19 tunnel. Since UPFs are located on ground, the transport links between UPFs are regarded stable. The UE1’s gNB and UPF1 guarantees the in-sequence delivery of packets between UE1’s gNB and UPF1, and UE2’s gNB and UPF2 guarantees the in-sequence delivery of packets between UE2’s gNB and UPF2.</w:t>
      </w:r>
    </w:p>
    <w:p w:rsidR="005C1EF4" w:rsidRDefault="005C1EF4" w:rsidP="005C1EF4">
      <w:pPr>
        <w:rPr>
          <w:lang w:eastAsia="zh-CN"/>
        </w:rPr>
      </w:pPr>
      <w:r>
        <w:rPr>
          <w:lang w:eastAsia="zh-CN"/>
        </w:rPr>
        <w:t>The in order delivery mechanism described above for a non 5G LAN PDU is thus enhanced:</w:t>
      </w:r>
    </w:p>
    <w:p w:rsidR="005C1EF4" w:rsidRPr="00093CDF" w:rsidRDefault="005C1EF4" w:rsidP="005C1EF4">
      <w:pPr>
        <w:pStyle w:val="B1"/>
        <w:rPr>
          <w:lang w:eastAsia="zh-CN"/>
        </w:rPr>
      </w:pPr>
      <w:r>
        <w:rPr>
          <w:rFonts w:hint="eastAsia"/>
          <w:lang w:eastAsia="zh-CN"/>
        </w:rPr>
        <w:t>-</w:t>
      </w:r>
      <w:r>
        <w:rPr>
          <w:rFonts w:hint="eastAsia"/>
          <w:lang w:eastAsia="zh-CN"/>
        </w:rPr>
        <w:tab/>
      </w:r>
      <w:r>
        <w:t>The SMF indicates the UPF to remove the GTP-U SN of the packets of a 5G LAN PDU Session, before deliver it to internal interface.</w:t>
      </w:r>
    </w:p>
    <w:p w:rsidR="005C1EF4" w:rsidRPr="00037638" w:rsidRDefault="005C1EF4" w:rsidP="005C1EF4">
      <w:pPr>
        <w:pStyle w:val="B1"/>
        <w:rPr>
          <w:lang w:eastAsia="zh-CN"/>
        </w:rPr>
      </w:pPr>
      <w:r>
        <w:rPr>
          <w:rFonts w:hint="eastAsia"/>
          <w:lang w:eastAsia="zh-CN"/>
        </w:rPr>
        <w:lastRenderedPageBreak/>
        <w:t>-</w:t>
      </w:r>
      <w:r>
        <w:rPr>
          <w:rFonts w:hint="eastAsia"/>
          <w:lang w:eastAsia="zh-CN"/>
        </w:rPr>
        <w:tab/>
      </w:r>
      <w:r>
        <w:t>The SMF indicates the UPF to add GTP-U SN to packets received from N19 tunnel before sending to gNB.</w:t>
      </w:r>
    </w:p>
    <w:p w:rsidR="005C1EF4" w:rsidRDefault="005C1EF4" w:rsidP="005C1EF4">
      <w:pPr>
        <w:rPr>
          <w:lang w:eastAsia="zh-CN"/>
        </w:rPr>
      </w:pPr>
      <w:r>
        <w:rPr>
          <w:lang w:eastAsia="zh-CN"/>
        </w:rPr>
        <w:t>In summary:</w:t>
      </w:r>
    </w:p>
    <w:p w:rsidR="005C1EF4" w:rsidRPr="00037638" w:rsidRDefault="005C1EF4" w:rsidP="005C1EF4">
      <w:pPr>
        <w:rPr>
          <w:lang w:eastAsia="zh-CN"/>
        </w:rPr>
      </w:pPr>
      <w:r w:rsidRPr="00037638">
        <w:rPr>
          <w:lang w:eastAsia="zh-CN"/>
        </w:rPr>
        <w:t>The out-of-order problem is introduced by dynamic satellite links, thus SMF needs the satellite backhaul category information to ‘active’ the sequence number.</w:t>
      </w:r>
    </w:p>
    <w:p w:rsidR="005C1EF4" w:rsidRDefault="005C1EF4" w:rsidP="005C1EF4">
      <w:pPr>
        <w:rPr>
          <w:lang w:eastAsia="zh-CN"/>
        </w:rPr>
      </w:pPr>
      <w:r w:rsidRPr="00037638">
        <w:rPr>
          <w:lang w:eastAsia="zh-CN"/>
        </w:rPr>
        <w:t>For 5G-LAN N19 tunnel on ground in this scenario, SMF should not ‘active’ the sequence number.</w:t>
      </w:r>
    </w:p>
    <w:p w:rsidR="005C1EF4" w:rsidDel="004D5600" w:rsidRDefault="005C1EF4" w:rsidP="005C1EF4">
      <w:pPr>
        <w:rPr>
          <w:del w:id="83" w:author="huawei" w:date="2022-08-07T20:55:00Z"/>
          <w:color w:val="FF0000"/>
          <w:lang w:eastAsia="zh-CN"/>
        </w:rPr>
      </w:pPr>
      <w:del w:id="84" w:author="huawei" w:date="2022-08-07T20:55:00Z">
        <w:r w:rsidRPr="00724775" w:rsidDel="004D5600">
          <w:rPr>
            <w:rFonts w:hint="eastAsia"/>
            <w:color w:val="FF0000"/>
            <w:lang w:eastAsia="zh-CN"/>
          </w:rPr>
          <w:delText>E</w:delText>
        </w:r>
        <w:r w:rsidRPr="00724775" w:rsidDel="004D5600">
          <w:rPr>
            <w:color w:val="FF0000"/>
            <w:lang w:eastAsia="zh-CN"/>
          </w:rPr>
          <w:delText>ditor’s Note:</w:delText>
        </w:r>
        <w:r w:rsidRPr="00724775" w:rsidDel="004D5600">
          <w:rPr>
            <w:rFonts w:hint="eastAsia"/>
            <w:color w:val="FF0000"/>
            <w:lang w:eastAsia="zh-CN"/>
          </w:rPr>
          <w:delText xml:space="preserve"> </w:delText>
        </w:r>
        <w:r w:rsidDel="004D5600">
          <w:rPr>
            <w:color w:val="FF0000"/>
            <w:lang w:eastAsia="zh-CN"/>
          </w:rPr>
          <w:delText xml:space="preserve">It is </w:delText>
        </w:r>
        <w:r w:rsidRPr="00724775" w:rsidDel="004D5600">
          <w:rPr>
            <w:color w:val="FF0000"/>
            <w:lang w:eastAsia="zh-CN"/>
          </w:rPr>
          <w:delText>FSS whether N19 over satellite links (i.e., GEO inter-satellite links) has the problem of out-of-order and needs a solution.</w:delText>
        </w:r>
      </w:del>
    </w:p>
    <w:p w:rsidR="004D5600" w:rsidRPr="00A477DE" w:rsidRDefault="004D5600" w:rsidP="004D5600">
      <w:pPr>
        <w:rPr>
          <w:ins w:id="85" w:author="huawei" w:date="2022-08-07T20:55:00Z"/>
          <w:rFonts w:eastAsiaTheme="minorEastAsia"/>
          <w:lang w:eastAsia="zh-CN"/>
        </w:rPr>
      </w:pPr>
      <w:ins w:id="86" w:author="huawei" w:date="2022-08-07T20:55:00Z">
        <w:r>
          <w:rPr>
            <w:rFonts w:eastAsiaTheme="minorEastAsia" w:hint="eastAsia"/>
            <w:lang w:eastAsia="zh-CN"/>
          </w:rPr>
          <w:t>N</w:t>
        </w:r>
        <w:r>
          <w:rPr>
            <w:rFonts w:eastAsiaTheme="minorEastAsia"/>
            <w:lang w:eastAsia="zh-CN"/>
          </w:rPr>
          <w:t xml:space="preserve">OTE: </w:t>
        </w:r>
        <w:r w:rsidRPr="003221CB">
          <w:rPr>
            <w:rFonts w:eastAsiaTheme="minorEastAsia"/>
            <w:lang w:eastAsia="zh-CN"/>
          </w:rPr>
          <w:t xml:space="preserve">Considering that inter-GEO satellite links are static, the out-of-order problem </w:t>
        </w:r>
        <w:r>
          <w:rPr>
            <w:rFonts w:eastAsiaTheme="minorEastAsia"/>
            <w:lang w:eastAsia="zh-CN"/>
          </w:rPr>
          <w:t>on</w:t>
        </w:r>
        <w:r w:rsidRPr="003221CB">
          <w:rPr>
            <w:rFonts w:eastAsiaTheme="minorEastAsia"/>
            <w:lang w:eastAsia="zh-CN"/>
          </w:rPr>
          <w:t xml:space="preserve"> N19 over inter-GEO satellite links d</w:t>
        </w:r>
        <w:r>
          <w:rPr>
            <w:rFonts w:eastAsiaTheme="minorEastAsia"/>
            <w:lang w:eastAsia="zh-CN"/>
          </w:rPr>
          <w:t xml:space="preserve">oes not exists or is negligible; i.e., how to solve </w:t>
        </w:r>
        <w:r w:rsidRPr="00075220">
          <w:rPr>
            <w:rFonts w:eastAsiaTheme="minorEastAsia"/>
            <w:lang w:eastAsia="zh-CN"/>
          </w:rPr>
          <w:t>the out-of-order problem on N19</w:t>
        </w:r>
        <w:r>
          <w:rPr>
            <w:rFonts w:eastAsiaTheme="minorEastAsia"/>
            <w:lang w:eastAsia="zh-CN"/>
          </w:rPr>
          <w:t xml:space="preserve"> is not in the scope of R18.</w:t>
        </w:r>
      </w:ins>
    </w:p>
    <w:p w:rsidR="004D5600" w:rsidRPr="004D5600" w:rsidRDefault="004D5600" w:rsidP="005C1EF4">
      <w:pPr>
        <w:rPr>
          <w:ins w:id="87" w:author="huawei" w:date="2022-08-07T20:55:00Z"/>
          <w:color w:val="FF0000"/>
          <w:lang w:eastAsia="zh-CN"/>
        </w:rPr>
      </w:pPr>
    </w:p>
    <w:p w:rsidR="005C1EF4" w:rsidRPr="00BC4377" w:rsidRDefault="005C1EF4" w:rsidP="005C1EF4">
      <w:pPr>
        <w:pStyle w:val="3"/>
      </w:pPr>
      <w:bookmarkStart w:id="88" w:name="_Toc104304003"/>
      <w:r w:rsidRPr="00BC4377">
        <w:t>6.</w:t>
      </w:r>
      <w:r>
        <w:rPr>
          <w:rFonts w:hint="eastAsia"/>
          <w:lang w:eastAsia="zh-CN"/>
        </w:rPr>
        <w:t>8</w:t>
      </w:r>
      <w:r w:rsidRPr="00BC4377">
        <w:t>.2</w:t>
      </w:r>
      <w:r w:rsidRPr="00BC4377">
        <w:tab/>
      </w:r>
      <w:bookmarkEnd w:id="7"/>
      <w:r>
        <w:t>Void</w:t>
      </w:r>
      <w:bookmarkEnd w:id="88"/>
    </w:p>
    <w:p w:rsidR="005C1EF4" w:rsidRPr="00BC4377" w:rsidRDefault="005C1EF4" w:rsidP="005C1EF4">
      <w:pPr>
        <w:rPr>
          <w:lang w:eastAsia="zh-CN"/>
        </w:rPr>
      </w:pPr>
    </w:p>
    <w:p w:rsidR="005C1EF4" w:rsidRPr="00BC4377" w:rsidRDefault="005C1EF4" w:rsidP="005C1EF4">
      <w:pPr>
        <w:pStyle w:val="3"/>
        <w:rPr>
          <w:lang w:eastAsia="zh-CN"/>
        </w:rPr>
      </w:pPr>
      <w:bookmarkStart w:id="89" w:name="_Toc100862626"/>
      <w:bookmarkStart w:id="90" w:name="_Toc104304004"/>
      <w:r w:rsidRPr="00BC4377">
        <w:rPr>
          <w:lang w:eastAsia="zh-CN"/>
        </w:rPr>
        <w:t>6.</w:t>
      </w:r>
      <w:r>
        <w:rPr>
          <w:rFonts w:hint="eastAsia"/>
          <w:lang w:eastAsia="zh-CN"/>
        </w:rPr>
        <w:t>8</w:t>
      </w:r>
      <w:r w:rsidRPr="00BC4377">
        <w:rPr>
          <w:lang w:eastAsia="zh-CN"/>
        </w:rPr>
        <w:t>.3</w:t>
      </w:r>
      <w:r w:rsidRPr="00BC4377">
        <w:rPr>
          <w:lang w:eastAsia="zh-CN"/>
        </w:rPr>
        <w:tab/>
      </w:r>
      <w:r w:rsidRPr="00A7799E">
        <w:t xml:space="preserve">Impacts on </w:t>
      </w:r>
      <w:r w:rsidRPr="00A7799E">
        <w:rPr>
          <w:lang w:eastAsia="zh-CN"/>
        </w:rPr>
        <w:t>services,</w:t>
      </w:r>
      <w:r w:rsidRPr="00A7799E">
        <w:t xml:space="preserve"> entities and interfaces</w:t>
      </w:r>
      <w:bookmarkEnd w:id="89"/>
      <w:bookmarkEnd w:id="90"/>
    </w:p>
    <w:p w:rsidR="005C1EF4" w:rsidRDefault="005C1EF4" w:rsidP="005C1EF4">
      <w:pPr>
        <w:rPr>
          <w:lang w:eastAsia="zh-CN"/>
        </w:rPr>
      </w:pPr>
      <w:r>
        <w:rPr>
          <w:rFonts w:hint="eastAsia"/>
          <w:lang w:eastAsia="zh-CN"/>
        </w:rPr>
        <w:t>g</w:t>
      </w:r>
      <w:r>
        <w:rPr>
          <w:lang w:eastAsia="zh-CN"/>
        </w:rPr>
        <w:t>NB:</w:t>
      </w:r>
    </w:p>
    <w:p w:rsidR="005C1EF4" w:rsidRDefault="005C1EF4" w:rsidP="005C1EF4">
      <w:pPr>
        <w:pStyle w:val="B1"/>
        <w:rPr>
          <w:lang w:eastAsia="zh-CN"/>
        </w:rPr>
      </w:pPr>
      <w:r>
        <w:t>-</w:t>
      </w:r>
      <w:r>
        <w:tab/>
        <w:t>Support SN based in-sequence delivery</w:t>
      </w:r>
      <w:r>
        <w:rPr>
          <w:lang w:eastAsia="zh-CN"/>
        </w:rPr>
        <w:t xml:space="preserve">. </w:t>
      </w:r>
    </w:p>
    <w:p w:rsidR="005C1EF4" w:rsidRDefault="005C1EF4" w:rsidP="005C1EF4">
      <w:pPr>
        <w:pStyle w:val="B1"/>
        <w:ind w:left="0" w:firstLine="0"/>
        <w:rPr>
          <w:lang w:eastAsia="zh-CN"/>
        </w:rPr>
      </w:pPr>
      <w:r>
        <w:rPr>
          <w:lang w:eastAsia="zh-CN"/>
        </w:rPr>
        <w:t>SMF:</w:t>
      </w:r>
    </w:p>
    <w:p w:rsidR="00A64796" w:rsidRDefault="005C1EF4" w:rsidP="005C1EF4">
      <w:pPr>
        <w:pStyle w:val="B1"/>
        <w:rPr>
          <w:ins w:id="91" w:author="China Telecom 0803" w:date="2022-08-03T15:26:00Z"/>
        </w:rPr>
      </w:pPr>
      <w:r>
        <w:t>-</w:t>
      </w:r>
      <w:r>
        <w:tab/>
      </w:r>
      <w:ins w:id="92" w:author="China Telecom 0803" w:date="2022-08-03T15:29:00Z">
        <w:r w:rsidR="00A64796">
          <w:t xml:space="preserve">Receive the </w:t>
        </w:r>
      </w:ins>
      <w:ins w:id="93" w:author="China Telecom 0803" w:date="2022-08-03T15:32:00Z">
        <w:r w:rsidR="00A64796">
          <w:t xml:space="preserve">policy </w:t>
        </w:r>
      </w:ins>
      <w:ins w:id="94" w:author="China Telecom 0803" w:date="2022-08-03T15:29:00Z">
        <w:r w:rsidR="00A64796">
          <w:t xml:space="preserve">of </w:t>
        </w:r>
        <w:r w:rsidR="00A64796" w:rsidRPr="00A64796">
          <w:t>in-sequence delivery</w:t>
        </w:r>
      </w:ins>
    </w:p>
    <w:p w:rsidR="005C1EF4" w:rsidRDefault="00A64796" w:rsidP="005C1EF4">
      <w:pPr>
        <w:pStyle w:val="B1"/>
        <w:rPr>
          <w:ins w:id="95" w:author="China Telecom 0803" w:date="2022-08-03T15:29:00Z"/>
        </w:rPr>
      </w:pPr>
      <w:ins w:id="96" w:author="China Telecom 0803" w:date="2022-08-03T15:26:00Z">
        <w:r>
          <w:t xml:space="preserve">-  </w:t>
        </w:r>
      </w:ins>
      <w:r w:rsidR="005C1EF4">
        <w:t>Support enabling SN based in-sequence delivery. For 5G LAN, SMF indicates UPF to remove SN when transferring packets via N19 tunnel, and add SN before sending via N3 tunnel.</w:t>
      </w:r>
    </w:p>
    <w:p w:rsidR="00A64796" w:rsidRPr="00C02611" w:rsidRDefault="00A64796" w:rsidP="005C1EF4">
      <w:pPr>
        <w:pStyle w:val="B1"/>
        <w:rPr>
          <w:lang w:eastAsia="zh-CN"/>
        </w:rPr>
      </w:pPr>
      <w:ins w:id="97" w:author="China Telecom 0803" w:date="2022-08-03T15:30:00Z">
        <w:r>
          <w:t xml:space="preserve">-  Send the indication of </w:t>
        </w:r>
        <w:r w:rsidRPr="00A64796">
          <w:t>in-sequence delivery</w:t>
        </w:r>
        <w:r>
          <w:t xml:space="preserve"> to CHF</w:t>
        </w:r>
      </w:ins>
      <w:ins w:id="98" w:author="China Telecom 0803" w:date="2022-08-03T15:31:00Z">
        <w:r>
          <w:t xml:space="preserve"> for </w:t>
        </w:r>
      </w:ins>
      <w:ins w:id="99" w:author="China Telecom 0803" w:date="2022-08-03T16:11:00Z">
        <w:r w:rsidR="00131033">
          <w:t xml:space="preserve">corresponding </w:t>
        </w:r>
      </w:ins>
      <w:ins w:id="100" w:author="China Telecom 0803" w:date="2022-08-03T15:31:00Z">
        <w:r w:rsidR="00131033">
          <w:t>charging</w:t>
        </w:r>
      </w:ins>
      <w:ins w:id="101" w:author="China Telecom 0803" w:date="2022-08-03T15:30:00Z">
        <w:r>
          <w:t>.</w:t>
        </w:r>
      </w:ins>
    </w:p>
    <w:p w:rsidR="005C1EF4" w:rsidRDefault="005C1EF4" w:rsidP="005C1EF4">
      <w:pPr>
        <w:pStyle w:val="B1"/>
        <w:ind w:left="0" w:firstLine="0"/>
        <w:rPr>
          <w:lang w:eastAsia="zh-CN"/>
        </w:rPr>
      </w:pPr>
      <w:r>
        <w:rPr>
          <w:lang w:eastAsia="zh-CN"/>
        </w:rPr>
        <w:t>UPF:</w:t>
      </w:r>
    </w:p>
    <w:p w:rsidR="005C1EF4" w:rsidRDefault="005C1EF4" w:rsidP="005C1EF4">
      <w:pPr>
        <w:pStyle w:val="B1"/>
        <w:rPr>
          <w:lang w:eastAsia="zh-CN"/>
        </w:rPr>
      </w:pPr>
      <w:r>
        <w:t>-</w:t>
      </w:r>
      <w:r>
        <w:tab/>
        <w:t>Support SN based in-sequence delivery</w:t>
      </w:r>
      <w:r>
        <w:rPr>
          <w:lang w:eastAsia="zh-CN"/>
        </w:rPr>
        <w:t xml:space="preserve">. </w:t>
      </w:r>
    </w:p>
    <w:p w:rsidR="005C1EF4" w:rsidRDefault="005C1EF4" w:rsidP="005C1EF4">
      <w:pPr>
        <w:pStyle w:val="B1"/>
        <w:rPr>
          <w:ins w:id="102" w:author="China Telecom 0803" w:date="2022-08-03T15:23:00Z"/>
          <w:lang w:eastAsia="zh-CN"/>
        </w:rPr>
      </w:pPr>
      <w:r>
        <w:rPr>
          <w:lang w:eastAsia="zh-CN"/>
        </w:rPr>
        <w:t>-</w:t>
      </w:r>
      <w:r>
        <w:rPr>
          <w:lang w:eastAsia="zh-CN"/>
        </w:rPr>
        <w:tab/>
        <w:t>For 5G LAN case, remove GTP-U SN when transferring packets over N19.</w:t>
      </w:r>
    </w:p>
    <w:p w:rsidR="00A64796" w:rsidRDefault="00A64796" w:rsidP="00A64796">
      <w:pPr>
        <w:pStyle w:val="B1"/>
        <w:ind w:left="0" w:firstLine="0"/>
        <w:rPr>
          <w:ins w:id="103" w:author="China Telecom 0803" w:date="2022-08-03T15:23:00Z"/>
          <w:rFonts w:eastAsiaTheme="minorEastAsia"/>
          <w:lang w:eastAsia="zh-CN"/>
        </w:rPr>
      </w:pPr>
      <w:ins w:id="104" w:author="China Telecom 0803" w:date="2022-08-03T15:23:00Z">
        <w:r>
          <w:rPr>
            <w:rFonts w:eastAsiaTheme="minorEastAsia" w:hint="eastAsia"/>
            <w:lang w:eastAsia="zh-CN"/>
          </w:rPr>
          <w:t>P</w:t>
        </w:r>
        <w:r>
          <w:rPr>
            <w:rFonts w:eastAsiaTheme="minorEastAsia"/>
            <w:lang w:eastAsia="zh-CN"/>
          </w:rPr>
          <w:t>CF:</w:t>
        </w:r>
      </w:ins>
    </w:p>
    <w:p w:rsidR="00A64796" w:rsidRDefault="00A64796" w:rsidP="00A64796">
      <w:pPr>
        <w:pStyle w:val="B1"/>
        <w:rPr>
          <w:ins w:id="105" w:author="China Telecom 0803" w:date="2022-08-03T15:24:00Z"/>
        </w:rPr>
      </w:pPr>
      <w:ins w:id="106" w:author="China Telecom 0803" w:date="2022-08-03T15:23:00Z">
        <w:r>
          <w:t xml:space="preserve">-  </w:t>
        </w:r>
      </w:ins>
      <w:ins w:id="107" w:author="China Telecom 0803" w:date="2022-08-03T15:27:00Z">
        <w:r>
          <w:t>Send satel</w:t>
        </w:r>
      </w:ins>
      <w:ins w:id="108" w:author="China Telecom 0803" w:date="2022-08-03T15:36:00Z">
        <w:r w:rsidR="003123E3">
          <w:t>l</w:t>
        </w:r>
      </w:ins>
      <w:ins w:id="109" w:author="China Telecom 0803" w:date="2022-08-03T15:27:00Z">
        <w:r>
          <w:t xml:space="preserve">ite backhaul </w:t>
        </w:r>
      </w:ins>
      <w:ins w:id="110" w:author="China Telecom 0803" w:date="2022-08-03T15:36:00Z">
        <w:r w:rsidR="003123E3">
          <w:t xml:space="preserve">type </w:t>
        </w:r>
      </w:ins>
      <w:ins w:id="111" w:author="China Telecom 0803" w:date="2022-08-03T15:27:00Z">
        <w:r>
          <w:t>infor</w:t>
        </w:r>
      </w:ins>
      <w:ins w:id="112" w:author="China Telecom 0803" w:date="2022-08-03T15:28:00Z">
        <w:r>
          <w:t xml:space="preserve">mation </w:t>
        </w:r>
      </w:ins>
      <w:ins w:id="113" w:author="China Telecom 0803" w:date="2022-08-03T15:24:00Z">
        <w:r>
          <w:t>to AF(or via NEF )</w:t>
        </w:r>
      </w:ins>
    </w:p>
    <w:p w:rsidR="00A64796" w:rsidRDefault="00A64796" w:rsidP="00A64796">
      <w:pPr>
        <w:pStyle w:val="B1"/>
        <w:rPr>
          <w:ins w:id="114" w:author="China Telecom 0803" w:date="2022-08-03T15:33:00Z"/>
        </w:rPr>
      </w:pPr>
      <w:ins w:id="115" w:author="China Telecom 0803" w:date="2022-08-03T15:24:00Z">
        <w:r>
          <w:t xml:space="preserve">-  </w:t>
        </w:r>
      </w:ins>
      <w:ins w:id="116" w:author="China Telecom 0803" w:date="2022-08-03T15:25:00Z">
        <w:r>
          <w:t>R</w:t>
        </w:r>
      </w:ins>
      <w:ins w:id="117" w:author="China Telecom 0803" w:date="2022-08-03T15:24:00Z">
        <w:r>
          <w:t xml:space="preserve">eceive indication </w:t>
        </w:r>
      </w:ins>
      <w:ins w:id="118" w:author="China Telecom 0803" w:date="2022-08-03T15:26:00Z">
        <w:r w:rsidRPr="00A64796">
          <w:t>of in-sequence delivery</w:t>
        </w:r>
        <w:r>
          <w:t xml:space="preserve"> </w:t>
        </w:r>
      </w:ins>
      <w:ins w:id="119" w:author="China Telecom 0803" w:date="2022-08-03T15:24:00Z">
        <w:r>
          <w:t xml:space="preserve">from AF(or vi NEF) and </w:t>
        </w:r>
      </w:ins>
      <w:ins w:id="120" w:author="China Telecom 0803" w:date="2022-08-03T15:25:00Z">
        <w:r>
          <w:t xml:space="preserve">generate </w:t>
        </w:r>
      </w:ins>
      <w:ins w:id="121" w:author="China Telecom 0803" w:date="2022-08-03T16:18:00Z">
        <w:r w:rsidR="00EE6DB4">
          <w:t xml:space="preserve">corresponding </w:t>
        </w:r>
      </w:ins>
      <w:ins w:id="122" w:author="China Telecom 0803" w:date="2022-08-03T15:25:00Z">
        <w:r>
          <w:t>policy to SMF</w:t>
        </w:r>
      </w:ins>
    </w:p>
    <w:p w:rsidR="00A64796" w:rsidRDefault="00A64796" w:rsidP="00A64796">
      <w:pPr>
        <w:pStyle w:val="B1"/>
        <w:ind w:left="0" w:firstLine="0"/>
        <w:rPr>
          <w:ins w:id="123" w:author="China Telecom 0803" w:date="2022-08-03T15:32:00Z"/>
        </w:rPr>
      </w:pPr>
      <w:ins w:id="124" w:author="China Telecom 0803" w:date="2022-08-03T15:33:00Z">
        <w:r>
          <w:t>AF:</w:t>
        </w:r>
      </w:ins>
    </w:p>
    <w:p w:rsidR="00A64796" w:rsidRPr="00A64796" w:rsidRDefault="00A64796" w:rsidP="00A64796">
      <w:pPr>
        <w:pStyle w:val="B1"/>
        <w:rPr>
          <w:rFonts w:eastAsia="Yu Mincho"/>
        </w:rPr>
      </w:pPr>
      <w:ins w:id="125" w:author="China Telecom 0803" w:date="2022-08-03T15:32:00Z">
        <w:r>
          <w:t xml:space="preserve">-  Decide </w:t>
        </w:r>
      </w:ins>
      <w:ins w:id="126" w:author="China Telecom 0803" w:date="2022-08-03T15:34:00Z">
        <w:r w:rsidR="003123E3">
          <w:t xml:space="preserve">the </w:t>
        </w:r>
      </w:ins>
      <w:ins w:id="127" w:author="China Telecom 0803" w:date="2022-08-03T15:33:00Z">
        <w:r w:rsidR="003123E3" w:rsidRPr="00A64796">
          <w:t>in-sequence delivery</w:t>
        </w:r>
      </w:ins>
      <w:ins w:id="128" w:author="China Telecom 0803" w:date="2022-08-03T15:34:00Z">
        <w:r w:rsidR="003123E3">
          <w:t xml:space="preserve"> by network or by AF/APP when needed</w:t>
        </w:r>
      </w:ins>
    </w:p>
    <w:p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6C18BD"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238F" w:rsidRDefault="003D238F">
      <w:pPr>
        <w:spacing w:after="0"/>
      </w:pPr>
      <w:r>
        <w:separator/>
      </w:r>
    </w:p>
  </w:endnote>
  <w:endnote w:type="continuationSeparator" w:id="0">
    <w:p w:rsidR="003D238F" w:rsidRDefault="003D238F">
      <w:pPr>
        <w:spacing w:after="0"/>
      </w:pPr>
      <w:r>
        <w:continuationSeparator/>
      </w:r>
    </w:p>
  </w:endnote>
  <w:endnote w:type="continuationNotice" w:id="1">
    <w:p w:rsidR="003D238F" w:rsidRDefault="003D23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F27" w:rsidRPr="00660390" w:rsidRDefault="00042F27">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rsidR="00042F27" w:rsidRPr="00553259" w:rsidRDefault="00042F27">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rsidR="00042F27" w:rsidRDefault="00042F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238F" w:rsidRDefault="003D238F">
      <w:pPr>
        <w:spacing w:after="0"/>
      </w:pPr>
      <w:r>
        <w:separator/>
      </w:r>
    </w:p>
  </w:footnote>
  <w:footnote w:type="continuationSeparator" w:id="0">
    <w:p w:rsidR="003D238F" w:rsidRDefault="003D238F">
      <w:pPr>
        <w:spacing w:after="0"/>
      </w:pPr>
      <w:r>
        <w:continuationSeparator/>
      </w:r>
    </w:p>
  </w:footnote>
  <w:footnote w:type="continuationNotice" w:id="1">
    <w:p w:rsidR="003D238F" w:rsidRDefault="003D238F">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F27" w:rsidRDefault="00042F27"/>
  <w:p w:rsidR="00042F27" w:rsidRDefault="00042F27"/>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F27" w:rsidRPr="008F1B1E" w:rsidRDefault="00042F27">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rsidR="00042F27" w:rsidRPr="00660390" w:rsidRDefault="00042F27">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A7F02">
      <w:rPr>
        <w:rFonts w:ascii="Arial" w:hAnsi="Arial" w:cs="Arial"/>
        <w:b/>
        <w:bCs/>
        <w:noProof/>
        <w:sz w:val="18"/>
        <w:lang w:val="fr-FR"/>
      </w:rPr>
      <w:t>3</w:t>
    </w:r>
    <w:r w:rsidRPr="00E801CE">
      <w:rPr>
        <w:rFonts w:ascii="Arial" w:hAnsi="Arial" w:cs="Arial"/>
        <w:b/>
        <w:sz w:val="18"/>
        <w:szCs w:val="18"/>
        <w:lang w:val="fr-FR"/>
      </w:rPr>
      <w:fldChar w:fldCharType="end"/>
    </w:r>
  </w:p>
  <w:p w:rsidR="00042F27" w:rsidRDefault="00042F27">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284"/>
        </w:tabs>
        <w:ind w:left="121"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670713"/>
    <w:multiLevelType w:val="hybridMultilevel"/>
    <w:tmpl w:val="ADD8A6BE"/>
    <w:lvl w:ilvl="0" w:tplc="A91C499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F44E13"/>
    <w:multiLevelType w:val="hybridMultilevel"/>
    <w:tmpl w:val="71B49CAA"/>
    <w:lvl w:ilvl="0" w:tplc="36FCB4B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6" w15:restartNumberingAfterBreak="0">
    <w:nsid w:val="6E476459"/>
    <w:multiLevelType w:val="hybridMultilevel"/>
    <w:tmpl w:val="27D0D648"/>
    <w:lvl w:ilvl="0" w:tplc="F8D6D384">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15"/>
  </w:num>
  <w:num w:numId="3">
    <w:abstractNumId w:val="19"/>
  </w:num>
  <w:num w:numId="4">
    <w:abstractNumId w:val="2"/>
  </w:num>
  <w:num w:numId="5">
    <w:abstractNumId w:val="12"/>
  </w:num>
  <w:num w:numId="6">
    <w:abstractNumId w:val="7"/>
  </w:num>
  <w:num w:numId="7">
    <w:abstractNumId w:val="18"/>
  </w:num>
  <w:num w:numId="8">
    <w:abstractNumId w:val="3"/>
  </w:num>
  <w:num w:numId="9">
    <w:abstractNumId w:val="9"/>
  </w:num>
  <w:num w:numId="10">
    <w:abstractNumId w:val="11"/>
  </w:num>
  <w:num w:numId="11">
    <w:abstractNumId w:val="8"/>
  </w:num>
  <w:num w:numId="12">
    <w:abstractNumId w:val="13"/>
  </w:num>
  <w:num w:numId="13">
    <w:abstractNumId w:val="6"/>
  </w:num>
  <w:num w:numId="14">
    <w:abstractNumId w:val="5"/>
  </w:num>
  <w:num w:numId="15">
    <w:abstractNumId w:val="1"/>
  </w:num>
  <w:num w:numId="16">
    <w:abstractNumId w:val="17"/>
  </w:num>
  <w:num w:numId="17">
    <w:abstractNumId w:val="20"/>
  </w:num>
  <w:num w:numId="18">
    <w:abstractNumId w:val="16"/>
  </w:num>
  <w:num w:numId="19">
    <w:abstractNumId w:val="10"/>
  </w:num>
  <w:num w:numId="20">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803">
    <w15:presenceInfo w15:providerId="None" w15:userId="China Telecom 0803"/>
  </w15:person>
  <w15:person w15:author="China Telecom 0805">
    <w15:presenceInfo w15:providerId="None" w15:userId="China Telecom 080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0"/>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225"/>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2F2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E5B"/>
    <w:rsid w:val="00060FF7"/>
    <w:rsid w:val="00061501"/>
    <w:rsid w:val="0006150B"/>
    <w:rsid w:val="0006154F"/>
    <w:rsid w:val="000618E0"/>
    <w:rsid w:val="00061C31"/>
    <w:rsid w:val="000623CF"/>
    <w:rsid w:val="0006250D"/>
    <w:rsid w:val="00062D22"/>
    <w:rsid w:val="00062DCB"/>
    <w:rsid w:val="000630AD"/>
    <w:rsid w:val="000631ED"/>
    <w:rsid w:val="00063383"/>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782"/>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1CF"/>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BE"/>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0F6DA5"/>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033"/>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748"/>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01E4"/>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5D8F"/>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E86"/>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7A"/>
    <w:rsid w:val="002A4ACE"/>
    <w:rsid w:val="002A50C2"/>
    <w:rsid w:val="002A520C"/>
    <w:rsid w:val="002A634D"/>
    <w:rsid w:val="002A67A5"/>
    <w:rsid w:val="002A6921"/>
    <w:rsid w:val="002A6B38"/>
    <w:rsid w:val="002A714C"/>
    <w:rsid w:val="002A7889"/>
    <w:rsid w:val="002A7C45"/>
    <w:rsid w:val="002A7F02"/>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C31"/>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3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6FFC"/>
    <w:rsid w:val="003074A5"/>
    <w:rsid w:val="00307A62"/>
    <w:rsid w:val="00307A9E"/>
    <w:rsid w:val="00307BA5"/>
    <w:rsid w:val="00307EC0"/>
    <w:rsid w:val="003100E4"/>
    <w:rsid w:val="0031026F"/>
    <w:rsid w:val="00310882"/>
    <w:rsid w:val="00311399"/>
    <w:rsid w:val="00311A74"/>
    <w:rsid w:val="00311C60"/>
    <w:rsid w:val="00311F11"/>
    <w:rsid w:val="0031217E"/>
    <w:rsid w:val="003123E3"/>
    <w:rsid w:val="003125AA"/>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4D45"/>
    <w:rsid w:val="0032592A"/>
    <w:rsid w:val="00325BED"/>
    <w:rsid w:val="00325E44"/>
    <w:rsid w:val="00326A29"/>
    <w:rsid w:val="0032701E"/>
    <w:rsid w:val="003270B3"/>
    <w:rsid w:val="00327255"/>
    <w:rsid w:val="003274DD"/>
    <w:rsid w:val="00327AE8"/>
    <w:rsid w:val="00330483"/>
    <w:rsid w:val="003318A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347"/>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0EE2"/>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38F"/>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48"/>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065"/>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3C1B"/>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1F14"/>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2F7"/>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600"/>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2DE7"/>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6EB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206"/>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2BDD"/>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23"/>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BCF"/>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5C0"/>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B8F"/>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1EF4"/>
    <w:rsid w:val="005C2113"/>
    <w:rsid w:val="005C223D"/>
    <w:rsid w:val="005C25BD"/>
    <w:rsid w:val="005C2BA2"/>
    <w:rsid w:val="005C320B"/>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5DD2"/>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48"/>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73"/>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079"/>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AD5"/>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5D"/>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4F40"/>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B1A"/>
    <w:rsid w:val="00744F89"/>
    <w:rsid w:val="007455B2"/>
    <w:rsid w:val="00745A38"/>
    <w:rsid w:val="00745DC2"/>
    <w:rsid w:val="007463FE"/>
    <w:rsid w:val="007476BF"/>
    <w:rsid w:val="007477B5"/>
    <w:rsid w:val="00747877"/>
    <w:rsid w:val="00747AEC"/>
    <w:rsid w:val="00747D2B"/>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38"/>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1A"/>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497"/>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47BA2"/>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DA9"/>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3D88"/>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537"/>
    <w:rsid w:val="008A58F9"/>
    <w:rsid w:val="008A5A3A"/>
    <w:rsid w:val="008A5A5F"/>
    <w:rsid w:val="008A5F08"/>
    <w:rsid w:val="008A61BB"/>
    <w:rsid w:val="008A6737"/>
    <w:rsid w:val="008A6788"/>
    <w:rsid w:val="008A699F"/>
    <w:rsid w:val="008A6DDF"/>
    <w:rsid w:val="008A7128"/>
    <w:rsid w:val="008A7214"/>
    <w:rsid w:val="008A7441"/>
    <w:rsid w:val="008A76E9"/>
    <w:rsid w:val="008A7866"/>
    <w:rsid w:val="008A7987"/>
    <w:rsid w:val="008A7988"/>
    <w:rsid w:val="008A79FF"/>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41D"/>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29"/>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424"/>
    <w:rsid w:val="00966588"/>
    <w:rsid w:val="00966690"/>
    <w:rsid w:val="00966C77"/>
    <w:rsid w:val="00966E94"/>
    <w:rsid w:val="00967719"/>
    <w:rsid w:val="009705D5"/>
    <w:rsid w:val="00970A94"/>
    <w:rsid w:val="00970B4D"/>
    <w:rsid w:val="00970EB8"/>
    <w:rsid w:val="00970F28"/>
    <w:rsid w:val="009710A6"/>
    <w:rsid w:val="009717AB"/>
    <w:rsid w:val="009718A7"/>
    <w:rsid w:val="009719F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3F6"/>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4A2"/>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2ED"/>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3D3"/>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BC4"/>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4EE"/>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796"/>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8AA"/>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BA4"/>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FBE"/>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1E5C"/>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B48"/>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31C"/>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1EFD"/>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67E"/>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930"/>
    <w:rsid w:val="00BC7C4E"/>
    <w:rsid w:val="00BC7F17"/>
    <w:rsid w:val="00BD00EB"/>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3F"/>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1F56"/>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6E6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CA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164"/>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3E9"/>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0CE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96F"/>
    <w:rsid w:val="00D159D2"/>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38F"/>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544"/>
    <w:rsid w:val="00D5181F"/>
    <w:rsid w:val="00D5186E"/>
    <w:rsid w:val="00D51D15"/>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876"/>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6B7"/>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20"/>
    <w:rsid w:val="00E25DF5"/>
    <w:rsid w:val="00E265E6"/>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6D6"/>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2F0B"/>
    <w:rsid w:val="00E63426"/>
    <w:rsid w:val="00E634BC"/>
    <w:rsid w:val="00E63AF2"/>
    <w:rsid w:val="00E64086"/>
    <w:rsid w:val="00E64092"/>
    <w:rsid w:val="00E643FA"/>
    <w:rsid w:val="00E655CB"/>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2E24"/>
    <w:rsid w:val="00EA31CA"/>
    <w:rsid w:val="00EA35C9"/>
    <w:rsid w:val="00EA3832"/>
    <w:rsid w:val="00EA3883"/>
    <w:rsid w:val="00EA3AD5"/>
    <w:rsid w:val="00EA3BF2"/>
    <w:rsid w:val="00EA3E9C"/>
    <w:rsid w:val="00EA3F22"/>
    <w:rsid w:val="00EA3FC5"/>
    <w:rsid w:val="00EA40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6DB4"/>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30C"/>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1E5C"/>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2E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57C4B1"/>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Guidance">
    <w:name w:val="Guidance"/>
    <w:basedOn w:val="a"/>
    <w:rsid w:val="005C1EF4"/>
    <w:pPr>
      <w:overflowPunct/>
      <w:autoSpaceDE/>
      <w:autoSpaceDN/>
      <w:adjustRightInd/>
      <w:textAlignment w:val="auto"/>
    </w:pPr>
    <w:rPr>
      <w:rFonts w:eastAsiaTheme="minorEastAsia"/>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F41AB8-B2B6-49A3-90C0-FACB85F6D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5163</TotalTime>
  <Pages>3</Pages>
  <Words>1071</Words>
  <Characters>6111</Characters>
  <Application>Microsoft Office Word</Application>
  <DocSecurity>0</DocSecurity>
  <PresentationFormat/>
  <Lines>50</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China Telecom</cp:lastModifiedBy>
  <cp:revision>57</cp:revision>
  <dcterms:created xsi:type="dcterms:W3CDTF">2022-07-18T06:28:00Z</dcterms:created>
  <dcterms:modified xsi:type="dcterms:W3CDTF">2022-08-08T08:38:00Z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1659163058</vt:lpwstr>
  </property>
</Properties>
</file>